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E1011" w14:textId="6CC23FFC" w:rsidR="67AFE684" w:rsidRDefault="67AFE684" w:rsidP="67AFE684">
      <w:pPr>
        <w:pStyle w:val="a5"/>
        <w:tabs>
          <w:tab w:val="right" w:pos="9639"/>
        </w:tabs>
        <w:rPr>
          <w:noProof w:val="0"/>
          <w:sz w:val="24"/>
          <w:szCs w:val="24"/>
        </w:rPr>
      </w:pPr>
    </w:p>
    <w:p w14:paraId="7FB22F0F" w14:textId="1F7C7863" w:rsidR="00495C17" w:rsidRPr="00B80689" w:rsidRDefault="00AD5571" w:rsidP="00495C17">
      <w:pPr>
        <w:pStyle w:val="a5"/>
        <w:tabs>
          <w:tab w:val="right" w:pos="9639"/>
        </w:tabs>
        <w:rPr>
          <w:noProof w:val="0"/>
          <w:sz w:val="24"/>
          <w:szCs w:val="24"/>
        </w:rPr>
      </w:pPr>
      <w:r w:rsidRPr="00AD5571">
        <w:rPr>
          <w:noProof w:val="0"/>
          <w:sz w:val="24"/>
          <w:szCs w:val="24"/>
        </w:rPr>
        <w:t>3GPP TSG-WG SA2 Meeting #166</w:t>
      </w:r>
      <w:r w:rsidR="00A462A2" w:rsidRPr="00A462A2">
        <w:rPr>
          <w:noProof w:val="0"/>
          <w:sz w:val="24"/>
          <w:szCs w:val="24"/>
        </w:rPr>
        <w:t>-AdHoc-e</w:t>
      </w:r>
      <w:r w:rsidR="00495C17" w:rsidRPr="00B80689">
        <w:rPr>
          <w:bCs/>
          <w:noProof w:val="0"/>
          <w:sz w:val="24"/>
          <w:szCs w:val="24"/>
        </w:rPr>
        <w:tab/>
      </w:r>
      <w:r w:rsidR="00302E83" w:rsidRPr="00302E83">
        <w:rPr>
          <w:bCs/>
          <w:noProof w:val="0"/>
          <w:sz w:val="24"/>
          <w:szCs w:val="24"/>
        </w:rPr>
        <w:t>S2-2</w:t>
      </w:r>
      <w:r w:rsidR="000A29DA">
        <w:rPr>
          <w:bCs/>
          <w:noProof w:val="0"/>
          <w:sz w:val="24"/>
          <w:szCs w:val="24"/>
        </w:rPr>
        <w:t>500731</w:t>
      </w:r>
    </w:p>
    <w:p w14:paraId="7CB45193" w14:textId="6E01FF97" w:rsidR="001E41F3" w:rsidRPr="00495C17" w:rsidRDefault="00A462A2" w:rsidP="7CFBD186">
      <w:pPr>
        <w:pStyle w:val="3GPPHeader"/>
        <w:rPr>
          <w:rFonts w:ascii="Arial" w:eastAsia="宋体" w:hAnsi="Arial" w:cs="Arial"/>
        </w:rPr>
      </w:pPr>
      <w:r w:rsidRPr="00A462A2">
        <w:rPr>
          <w:rFonts w:ascii="Arial" w:eastAsia="宋体" w:hAnsi="Arial" w:cs="Arial"/>
        </w:rPr>
        <w:t>E-meeting, 20 – 24 January 2025</w:t>
      </w:r>
      <w:r w:rsidR="4A6546CA" w:rsidRPr="7CFBD186">
        <w:rPr>
          <w:rFonts w:ascii="Arial" w:eastAsia="宋体" w:hAnsi="Arial" w:cs="Arial"/>
        </w:rPr>
        <w:t xml:space="preserve"> </w:t>
      </w:r>
      <w:r w:rsidR="00F60C2F">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09E5632" w:rsidR="005701DE" w:rsidRPr="00410371" w:rsidRDefault="00B46C43" w:rsidP="00AC1D5A">
            <w:pPr>
              <w:pStyle w:val="CRCoverPage"/>
              <w:spacing w:after="0"/>
              <w:jc w:val="right"/>
              <w:rPr>
                <w:b/>
                <w:noProof/>
                <w:sz w:val="28"/>
              </w:rPr>
            </w:pPr>
            <w:fldSimple w:instr=" DOCPROPERTY  Spec#  \* MERGEFORMAT ">
              <w:r w:rsidR="005701DE">
                <w:rPr>
                  <w:b/>
                  <w:noProof/>
                  <w:sz w:val="28"/>
                </w:rPr>
                <w:t>23.50</w:t>
              </w:r>
              <w:r w:rsidR="0032507A">
                <w:rPr>
                  <w:b/>
                  <w:noProof/>
                  <w:sz w:val="28"/>
                </w:rPr>
                <w:t>3</w:t>
              </w:r>
            </w:fldSimple>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6BD5BC84" w:rsidR="005701DE" w:rsidRPr="00410371" w:rsidRDefault="000A29DA" w:rsidP="00043B97">
            <w:pPr>
              <w:pStyle w:val="CRCoverPage"/>
              <w:spacing w:after="0"/>
              <w:ind w:right="562"/>
              <w:jc w:val="right"/>
              <w:rPr>
                <w:noProof/>
              </w:rPr>
            </w:pPr>
            <w:r>
              <w:rPr>
                <w:b/>
                <w:noProof/>
                <w:sz w:val="28"/>
              </w:rPr>
              <w:t>1486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54C38C1" w:rsidR="005701DE" w:rsidRPr="00410371" w:rsidRDefault="00A462A2" w:rsidP="00AC1D5A">
            <w:pPr>
              <w:pStyle w:val="CRCoverPage"/>
              <w:spacing w:after="0"/>
              <w:jc w:val="center"/>
              <w:rPr>
                <w:b/>
                <w:noProof/>
              </w:rPr>
            </w:pPr>
            <w:r>
              <w:rPr>
                <w:b/>
                <w:noProof/>
                <w:sz w:val="28"/>
              </w:rPr>
              <w:t>-</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B46C43" w:rsidP="00AC1D5A">
            <w:pPr>
              <w:pStyle w:val="CRCoverPage"/>
              <w:spacing w:after="0"/>
              <w:jc w:val="center"/>
              <w:rPr>
                <w:noProof/>
                <w:sz w:val="28"/>
              </w:rPr>
            </w:pPr>
            <w:fldSimple w:instr=" DOCPROPERTY  Version  \* MERGEFORMAT ">
              <w:r w:rsidR="005701DE">
                <w:rPr>
                  <w:b/>
                  <w:noProof/>
                  <w:sz w:val="28"/>
                </w:rPr>
                <w:t>19.</w:t>
              </w:r>
              <w:r w:rsidR="00A462A2">
                <w:rPr>
                  <w:b/>
                  <w:noProof/>
                  <w:sz w:val="28"/>
                </w:rPr>
                <w:t>2</w:t>
              </w:r>
              <w:r w:rsidR="005701DE">
                <w:rPr>
                  <w:b/>
                  <w:noProof/>
                  <w:sz w:val="28"/>
                </w:rPr>
                <w:t>.0</w:t>
              </w:r>
            </w:fldSimple>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c"/>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AEF0C5C" w:rsidR="00A302F6" w:rsidRDefault="0032507A" w:rsidP="00AC1D5A">
            <w:pPr>
              <w:pStyle w:val="CRCoverPage"/>
              <w:spacing w:after="0"/>
              <w:ind w:left="100"/>
              <w:rPr>
                <w:noProof/>
              </w:rPr>
            </w:pPr>
            <w:r w:rsidRPr="0032507A">
              <w:t>Policy control with energy saving consideration</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1BB890F" w:rsidR="00A302F6" w:rsidRDefault="0021041D" w:rsidP="00AC1D5A">
            <w:pPr>
              <w:pStyle w:val="CRCoverPage"/>
              <w:spacing w:after="0"/>
              <w:ind w:left="100"/>
              <w:rPr>
                <w:noProof/>
              </w:rPr>
            </w:pPr>
            <w:r>
              <w:t>vivo</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E52DF5A" w:rsidR="00A302F6" w:rsidRDefault="006A1B40" w:rsidP="00AC1D5A">
            <w:pPr>
              <w:pStyle w:val="CRCoverPage"/>
              <w:spacing w:after="0"/>
              <w:ind w:left="100"/>
              <w:rPr>
                <w:noProof/>
              </w:rPr>
            </w:pPr>
            <w:r w:rsidRPr="006A1B40">
              <w:t>202</w:t>
            </w:r>
            <w:r w:rsidR="0050736B">
              <w:t>5</w:t>
            </w:r>
            <w:r w:rsidRPr="006A1B40">
              <w:t>-</w:t>
            </w:r>
            <w:r w:rsidR="0050736B">
              <w:t>01</w:t>
            </w:r>
            <w:r w:rsidRPr="006A1B40">
              <w:t>-</w:t>
            </w:r>
            <w:r w:rsidR="00520F1C">
              <w:t>08</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0FDF7D4" w:rsidR="00A302F6" w:rsidRDefault="002A50FC"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2A87FA0" w:rsidR="00A302F6" w:rsidRDefault="003913ED" w:rsidP="00AC1D5A">
            <w:pPr>
              <w:pStyle w:val="CRCoverPage"/>
              <w:spacing w:after="0"/>
              <w:ind w:left="100"/>
              <w:rPr>
                <w:noProof/>
              </w:rPr>
            </w:pPr>
            <w:r>
              <w:rPr>
                <w:noProof/>
              </w:rPr>
              <w:t>S</w:t>
            </w:r>
            <w:r w:rsidRPr="003913ED">
              <w:rPr>
                <w:noProof/>
              </w:rPr>
              <w:t>ubscription information</w:t>
            </w:r>
            <w:r>
              <w:rPr>
                <w:noProof/>
              </w:rPr>
              <w:t xml:space="preserve"> including </w:t>
            </w:r>
            <w:r w:rsidRPr="003913ED">
              <w:rPr>
                <w:noProof/>
              </w:rPr>
              <w:t>Energy Saving indicator</w:t>
            </w:r>
            <w:r>
              <w:rPr>
                <w:noProof/>
              </w:rPr>
              <w:t xml:space="preserve"> will impact the policy control as descirbed in 5.51.6 in TS23.501</w:t>
            </w:r>
            <w:r w:rsidR="00AF6302">
              <w:rPr>
                <w:noProof/>
              </w:rPr>
              <w:t>.</w:t>
            </w:r>
            <w:r>
              <w:rPr>
                <w:noProof/>
              </w:rPr>
              <w:t xml:space="preserve"> this impacts need to be capatured in TS23.503</w:t>
            </w: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A82FFFB" w:rsidR="00AB62A1" w:rsidRDefault="003913ED" w:rsidP="00A462A2">
            <w:pPr>
              <w:pStyle w:val="CRCoverPage"/>
              <w:spacing w:after="0"/>
              <w:ind w:left="100"/>
              <w:rPr>
                <w:noProof/>
                <w:lang w:eastAsia="zh-CN"/>
              </w:rPr>
            </w:pPr>
            <w:r>
              <w:rPr>
                <w:noProof/>
                <w:lang w:eastAsia="zh-CN"/>
              </w:rPr>
              <w:t xml:space="preserve">Add descriptions for policy control according to the </w:t>
            </w:r>
            <w:r w:rsidRPr="003913ED">
              <w:rPr>
                <w:noProof/>
              </w:rPr>
              <w:t>Energy Saving indicator</w:t>
            </w:r>
            <w:r>
              <w:rPr>
                <w:noProof/>
              </w:rPr>
              <w:t xml:space="preserve"> reported by AMF</w:t>
            </w: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230761B" w:rsidR="00A302F6" w:rsidRDefault="00A462A2" w:rsidP="00AC1D5A">
            <w:pPr>
              <w:pStyle w:val="CRCoverPage"/>
              <w:spacing w:after="0"/>
              <w:ind w:left="100"/>
              <w:rPr>
                <w:noProof/>
              </w:rPr>
            </w:pPr>
            <w:r>
              <w:rPr>
                <w:noProof/>
              </w:rPr>
              <w:t xml:space="preserve">Not support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C6433E9" w:rsidR="00A302F6" w:rsidRDefault="003913ED" w:rsidP="00AC1D5A">
            <w:pPr>
              <w:pStyle w:val="CRCoverPage"/>
              <w:spacing w:after="0"/>
              <w:ind w:left="100"/>
              <w:rPr>
                <w:noProof/>
              </w:rPr>
            </w:pPr>
            <w:r>
              <w:rPr>
                <w:noProof/>
              </w:rPr>
              <w:t>6.1.2.1.1, 6.1.2.5, 6.2.1.2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435A01C6" w14:textId="77777777" w:rsidR="00984839" w:rsidRPr="00984839" w:rsidRDefault="00984839" w:rsidP="0098483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9" w:name="_Toc185602089"/>
      <w:r w:rsidRPr="00984839">
        <w:rPr>
          <w:rFonts w:ascii="Arial" w:eastAsia="等线" w:hAnsi="Arial"/>
          <w:sz w:val="22"/>
          <w:lang w:eastAsia="en-GB"/>
        </w:rPr>
        <w:t>6.1.2.1.1</w:t>
      </w:r>
      <w:r w:rsidRPr="00984839">
        <w:rPr>
          <w:rFonts w:ascii="Arial" w:eastAsia="等线" w:hAnsi="Arial"/>
          <w:sz w:val="22"/>
          <w:lang w:eastAsia="en-GB"/>
        </w:rPr>
        <w:tab/>
        <w:t>General</w:t>
      </w:r>
      <w:bookmarkEnd w:id="9"/>
    </w:p>
    <w:p w14:paraId="6F02DD3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BEDBACF"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service area restrictions enables the PCF of the serving PLMN (e.g. V-PCF in roaming case) to modify the service area restrictions used by AMF as described in clause 5.3.4 of TS 23.501 [2].</w:t>
      </w:r>
    </w:p>
    <w:p w14:paraId="4A246EA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2B562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38E733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service area restrictions consist of a list of allowed TAI(s) or a list of non-allowed TAI(s) and optionally the maximum number of allowed TAIs.</w:t>
      </w:r>
    </w:p>
    <w:p w14:paraId="7AE73A61"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1:</w:t>
      </w:r>
      <w:r w:rsidRPr="00984839">
        <w:rPr>
          <w:rFonts w:eastAsia="等线"/>
          <w:lang w:eastAsia="en-GB"/>
        </w:rPr>
        <w:tab/>
        <w:t>The enforcement of the service area restrictions is performed by the UE, when the UE is in CM-IDLE state or in CM-CONNECTED state when in RRC Inactive, and in the RAN/AMF when the UE is in CM-CONNECTED state.</w:t>
      </w:r>
    </w:p>
    <w:p w14:paraId="13B791ED"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466002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determination of the RFSP Index value requires to configure the PCF with the mapping of RAT Type and/or Frequency value to the RFSP Index that will be sent to RAN.</w:t>
      </w:r>
    </w:p>
    <w:p w14:paraId="58207D7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17AC30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D99D518" w14:textId="6592DEC1" w:rsidR="00984839" w:rsidRDefault="00984839" w:rsidP="00984839">
      <w:pPr>
        <w:overflowPunct w:val="0"/>
        <w:autoSpaceDE w:val="0"/>
        <w:autoSpaceDN w:val="0"/>
        <w:adjustRightInd w:val="0"/>
        <w:textAlignment w:val="baseline"/>
        <w:rPr>
          <w:ins w:id="10" w:author="vivo8" w:date="2025-01-09T16:21:00Z"/>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E788EDE" w14:textId="4A5002AF" w:rsidR="00C72F5E" w:rsidRPr="00984839" w:rsidRDefault="00C72F5E" w:rsidP="00984839">
      <w:pPr>
        <w:overflowPunct w:val="0"/>
        <w:autoSpaceDE w:val="0"/>
        <w:autoSpaceDN w:val="0"/>
        <w:adjustRightInd w:val="0"/>
        <w:textAlignment w:val="baseline"/>
        <w:rPr>
          <w:rFonts w:eastAsia="等线"/>
          <w:lang w:eastAsia="en-GB"/>
        </w:rPr>
      </w:pPr>
      <w:ins w:id="11" w:author="vivo8" w:date="2025-01-09T16:22:00Z">
        <w:r w:rsidRPr="00C72F5E">
          <w:rPr>
            <w:rFonts w:eastAsia="等线"/>
            <w:lang w:eastAsia="en-GB"/>
          </w:rPr>
          <w:t>Operator policies in the PCF</w:t>
        </w:r>
      </w:ins>
      <w:ins w:id="12" w:author="vivo8" w:date="2025-01-09T16:23:00Z">
        <w:r w:rsidRPr="00C72F5E">
          <w:rPr>
            <w:rFonts w:eastAsia="等线"/>
            <w:lang w:eastAsia="en-GB"/>
          </w:rPr>
          <w:t xml:space="preserve"> </w:t>
        </w:r>
        <w:r w:rsidRPr="00984839">
          <w:rPr>
            <w:rFonts w:eastAsia="等线"/>
            <w:lang w:eastAsia="en-GB"/>
          </w:rPr>
          <w:t>may determine that the access and mobility related policy information (e.g. UE-AMBR</w:t>
        </w:r>
      </w:ins>
      <w:ins w:id="13" w:author="vivo8" w:date="2025-01-09T16:25:00Z">
        <w:r>
          <w:rPr>
            <w:rFonts w:eastAsia="等线"/>
            <w:lang w:eastAsia="en-GB"/>
          </w:rPr>
          <w:t xml:space="preserve">, </w:t>
        </w:r>
        <w:r w:rsidRPr="00C72F5E">
          <w:rPr>
            <w:rFonts w:eastAsia="等线"/>
            <w:lang w:eastAsia="en-GB"/>
          </w:rPr>
          <w:t>RFSP index</w:t>
        </w:r>
      </w:ins>
      <w:ins w:id="14" w:author="vivo8" w:date="2025-01-09T16:23:00Z">
        <w:r w:rsidRPr="00984839">
          <w:rPr>
            <w:rFonts w:eastAsia="等线"/>
            <w:lang w:eastAsia="en-GB"/>
          </w:rPr>
          <w:t xml:space="preserve">) can change based on the </w:t>
        </w:r>
        <w:r w:rsidRPr="001B7B87">
          <w:rPr>
            <w:rFonts w:eastAsia="等线"/>
            <w:lang w:eastAsia="zh-CN"/>
          </w:rPr>
          <w:t>Energy Saving indicator</w:t>
        </w:r>
        <w:r>
          <w:rPr>
            <w:rFonts w:eastAsia="等线"/>
            <w:lang w:eastAsia="zh-CN"/>
          </w:rPr>
          <w:t xml:space="preserve"> </w:t>
        </w:r>
      </w:ins>
      <w:ins w:id="15" w:author="vivo3" w:date="2025-01-14T18:46:00Z">
        <w:r w:rsidR="00A10D1D">
          <w:rPr>
            <w:rFonts w:eastAsia="等线"/>
            <w:lang w:eastAsia="zh-CN"/>
          </w:rPr>
          <w:t>received</w:t>
        </w:r>
      </w:ins>
      <w:ins w:id="16" w:author="vivo8" w:date="2025-01-09T16:24:00Z">
        <w:r>
          <w:rPr>
            <w:rFonts w:eastAsia="等线"/>
            <w:lang w:eastAsia="zh-CN"/>
          </w:rPr>
          <w:t xml:space="preserve"> </w:t>
        </w:r>
      </w:ins>
      <w:ins w:id="17" w:author="vivo8" w:date="2025-01-09T16:23:00Z">
        <w:r w:rsidRPr="00984839">
          <w:rPr>
            <w:rFonts w:eastAsia="等线"/>
            <w:lang w:eastAsia="en-GB"/>
          </w:rPr>
          <w:t xml:space="preserve">from </w:t>
        </w:r>
      </w:ins>
      <w:ins w:id="18" w:author="vivo8" w:date="2025-01-09T16:24:00Z">
        <w:r>
          <w:rPr>
            <w:rFonts w:eastAsia="等线"/>
            <w:lang w:eastAsia="en-GB"/>
          </w:rPr>
          <w:t>AMF</w:t>
        </w:r>
      </w:ins>
      <w:ins w:id="19" w:author="vivo3" w:date="2025-01-14T18:46:00Z">
        <w:r w:rsidR="00A10D1D">
          <w:rPr>
            <w:rFonts w:eastAsia="等线"/>
            <w:lang w:eastAsia="en-GB"/>
          </w:rPr>
          <w:t xml:space="preserve"> and the notification from AMF</w:t>
        </w:r>
      </w:ins>
      <w:ins w:id="20" w:author="vivo8" w:date="2025-01-09T16:24:00Z">
        <w:r>
          <w:rPr>
            <w:rFonts w:eastAsia="等线"/>
            <w:lang w:eastAsia="en-GB"/>
          </w:rPr>
          <w:t xml:space="preserve"> </w:t>
        </w:r>
        <w:r>
          <w:rPr>
            <w:rFonts w:eastAsia="等线"/>
            <w:lang w:eastAsia="zh-CN"/>
          </w:rPr>
          <w:t>as described in</w:t>
        </w:r>
      </w:ins>
      <w:ins w:id="21" w:author="vivo8" w:date="2025-01-09T16:23:00Z">
        <w:r>
          <w:rPr>
            <w:rFonts w:eastAsia="等线"/>
            <w:lang w:eastAsia="zh-CN"/>
          </w:rPr>
          <w:t xml:space="preserve"> clause </w:t>
        </w:r>
        <w:r w:rsidRPr="001B7B87">
          <w:rPr>
            <w:rFonts w:eastAsia="等线"/>
            <w:lang w:eastAsia="zh-CN"/>
          </w:rPr>
          <w:t>5.51.6</w:t>
        </w:r>
        <w:r>
          <w:rPr>
            <w:rFonts w:eastAsia="等线"/>
            <w:lang w:eastAsia="zh-CN"/>
          </w:rPr>
          <w:t xml:space="preserve"> of TS 23.501 [2]</w:t>
        </w:r>
      </w:ins>
      <w:ins w:id="22" w:author="vivo8" w:date="2025-01-09T16:24:00Z">
        <w:r>
          <w:rPr>
            <w:rFonts w:eastAsia="等线"/>
            <w:lang w:eastAsia="zh-CN"/>
          </w:rPr>
          <w:t>.</w:t>
        </w:r>
      </w:ins>
    </w:p>
    <w:p w14:paraId="6190A780"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0576B2AB"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2:</w:t>
      </w:r>
      <w:r w:rsidRPr="00984839">
        <w:rPr>
          <w:rFonts w:eastAsia="等线"/>
          <w:lang w:eastAsia="en-GB"/>
        </w:rPr>
        <w:tab/>
        <w:t>The enforcement of the RFSP Index is performed in the RAN.</w:t>
      </w:r>
    </w:p>
    <w:p w14:paraId="35B103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Upon change of AMF, the source AMF informs the PCF that the UE context was removed in the AMF in the case of inter-PLMN mobility.</w:t>
      </w:r>
    </w:p>
    <w:p w14:paraId="62DDDE2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4A0E27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B1D276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7D868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29F3A1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41847C0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 xml:space="preserve">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w:t>
      </w:r>
      <w:proofErr w:type="gramStart"/>
      <w:r w:rsidRPr="00984839">
        <w:rPr>
          <w:rFonts w:eastAsia="等线"/>
          <w:lang w:eastAsia="en-GB"/>
        </w:rPr>
        <w:t>an</w:t>
      </w:r>
      <w:proofErr w:type="gramEnd"/>
      <w:r w:rsidRPr="00984839">
        <w:rPr>
          <w:rFonts w:eastAsia="等线"/>
          <w:lang w:eastAsia="en-GB"/>
        </w:rPr>
        <w:t xml:space="preserve"> Network Slice Replacement Type, to the AMF, (see clause 6.5 and clause 5.15.5.2.2a of TS 23.501 [2].</w:t>
      </w:r>
    </w:p>
    <w:p w14:paraId="1296825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33140C9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984839">
        <w:rPr>
          <w:rFonts w:eastAsia="等线"/>
          <w:lang w:eastAsia="en-GB"/>
        </w:rPr>
        <w:t>Uu</w:t>
      </w:r>
      <w:proofErr w:type="spellEnd"/>
      <w:r w:rsidRPr="00984839">
        <w:rPr>
          <w:rFonts w:eastAsia="等线"/>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2334D34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3C9A2861"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start and stop of an application traffic detection, the following applies:</w:t>
      </w:r>
    </w:p>
    <w:p w14:paraId="010BE610"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085989A"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03C2CE7"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reporting of "start/stop of application traffic detection" to the PCF for the UE is used as input for a policy decision to change the access and mobility related policy information.</w:t>
      </w:r>
    </w:p>
    <w:p w14:paraId="7F9380DE"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3:</w:t>
      </w:r>
      <w:r w:rsidRPr="00984839">
        <w:rPr>
          <w:rFonts w:eastAsia="等线"/>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8C3B484"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64BC5BD" w14:textId="66F10D22" w:rsidR="006F6D06" w:rsidRDefault="00984839" w:rsidP="00F666A4">
      <w:pPr>
        <w:overflowPunct w:val="0"/>
        <w:autoSpaceDE w:val="0"/>
        <w:autoSpaceDN w:val="0"/>
        <w:adjustRightInd w:val="0"/>
        <w:ind w:left="568" w:hanging="284"/>
        <w:textAlignment w:val="baseline"/>
      </w:pPr>
      <w:r w:rsidRPr="00984839">
        <w:rPr>
          <w:rFonts w:eastAsia="等线"/>
          <w:lang w:eastAsia="en-GB"/>
        </w:rPr>
        <w:t>-</w:t>
      </w:r>
      <w:r w:rsidRPr="00984839">
        <w:rPr>
          <w:rFonts w:eastAsia="等线"/>
          <w:lang w:eastAsia="en-GB"/>
        </w:rPr>
        <w:tab/>
        <w:t>The PCF for the UE checks if an AF is subscribed to be notified on outcome of service area coverage change, using the related event defined in clause 6.1.3.18.</w:t>
      </w:r>
    </w:p>
    <w:p w14:paraId="66AEB7B5" w14:textId="07C1207E" w:rsidR="00984839" w:rsidRDefault="00984839" w:rsidP="00DC6FCA"/>
    <w:p w14:paraId="162239B1" w14:textId="428A0571" w:rsidR="00A75E48" w:rsidRPr="00E219EA" w:rsidRDefault="00A75E48" w:rsidP="00A75E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1708249E" w14:textId="3A82B8D6" w:rsidR="00984839" w:rsidRDefault="00984839" w:rsidP="00DC6FCA"/>
    <w:p w14:paraId="02D32DF4" w14:textId="77777777" w:rsidR="00A75E48" w:rsidRPr="003D4ABF" w:rsidRDefault="00A75E48" w:rsidP="00A75E48">
      <w:pPr>
        <w:pStyle w:val="40"/>
      </w:pPr>
      <w:bookmarkStart w:id="23" w:name="_Toc51836872"/>
      <w:bookmarkStart w:id="24" w:name="_Toc185602101"/>
      <w:r w:rsidRPr="003D4ABF">
        <w:t>6.1.2.5</w:t>
      </w:r>
      <w:r w:rsidRPr="003D4ABF">
        <w:tab/>
        <w:t>Policy Control Request Triggers relevant for AMF</w:t>
      </w:r>
      <w:bookmarkEnd w:id="23"/>
      <w:bookmarkEnd w:id="24"/>
    </w:p>
    <w:p w14:paraId="7A969FCF" w14:textId="77777777" w:rsidR="00A75E48" w:rsidRPr="003D4ABF" w:rsidRDefault="00A75E48" w:rsidP="00A75E48">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F7DD4EA" w14:textId="77777777" w:rsidR="00A75E48" w:rsidRPr="003D4ABF" w:rsidRDefault="00A75E48" w:rsidP="00A75E48">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95E0A93" w14:textId="77777777" w:rsidR="00A75E48" w:rsidRPr="003D4ABF" w:rsidRDefault="00A75E48" w:rsidP="00A75E48">
      <w:r w:rsidRPr="003D4ABF">
        <w:t xml:space="preserve">The </w:t>
      </w:r>
      <w:r>
        <w:t xml:space="preserve">Policy Control Request Triggers </w:t>
      </w:r>
      <w:r w:rsidRPr="003D4ABF">
        <w:t>are not applicable any longer at termination of the AM Policy Association or termination of UE Policy Association.</w:t>
      </w:r>
    </w:p>
    <w:p w14:paraId="47C85CBA" w14:textId="77777777" w:rsidR="00A75E48" w:rsidRPr="003D4ABF" w:rsidRDefault="00A75E48" w:rsidP="00A75E48">
      <w:pPr>
        <w:pStyle w:val="TH"/>
      </w:pPr>
      <w:bookmarkStart w:id="25" w:name="_CRTable6_1_2_51"/>
      <w:r w:rsidRPr="003D4ABF">
        <w:lastRenderedPageBreak/>
        <w:t xml:space="preserve">Table </w:t>
      </w:r>
      <w:bookmarkEnd w:id="25"/>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6FA7DA98" w14:textId="77777777" w:rsidTr="00BA524D">
        <w:trPr>
          <w:tblHeader/>
        </w:trPr>
        <w:tc>
          <w:tcPr>
            <w:tcW w:w="2061" w:type="dxa"/>
          </w:tcPr>
          <w:p w14:paraId="6C9A35AB" w14:textId="77777777" w:rsidR="00A75E48" w:rsidRPr="003D4ABF" w:rsidRDefault="00A75E48" w:rsidP="00BA524D">
            <w:pPr>
              <w:pStyle w:val="TAH"/>
            </w:pPr>
            <w:r w:rsidRPr="003D4ABF">
              <w:t>Policy Control Request Trigger</w:t>
            </w:r>
          </w:p>
        </w:tc>
        <w:tc>
          <w:tcPr>
            <w:tcW w:w="5513" w:type="dxa"/>
          </w:tcPr>
          <w:p w14:paraId="7309C2C0" w14:textId="77777777" w:rsidR="00A75E48" w:rsidRPr="003D4ABF" w:rsidRDefault="00A75E48" w:rsidP="00BA524D">
            <w:pPr>
              <w:pStyle w:val="TAH"/>
            </w:pPr>
            <w:r w:rsidRPr="003D4ABF">
              <w:t>Description</w:t>
            </w:r>
          </w:p>
        </w:tc>
        <w:tc>
          <w:tcPr>
            <w:tcW w:w="2055" w:type="dxa"/>
          </w:tcPr>
          <w:p w14:paraId="588133AA" w14:textId="77777777" w:rsidR="00A75E48" w:rsidRPr="003D4ABF" w:rsidRDefault="00A75E48" w:rsidP="00BA524D">
            <w:pPr>
              <w:pStyle w:val="TAH"/>
            </w:pPr>
            <w:r w:rsidRPr="003D4ABF">
              <w:t>Condition for reporting</w:t>
            </w:r>
          </w:p>
        </w:tc>
      </w:tr>
      <w:tr w:rsidR="00A75E48" w:rsidRPr="003D4ABF" w14:paraId="257E2865" w14:textId="77777777" w:rsidTr="00BA524D">
        <w:tc>
          <w:tcPr>
            <w:tcW w:w="2061" w:type="dxa"/>
          </w:tcPr>
          <w:p w14:paraId="1579F142" w14:textId="77777777" w:rsidR="00A75E48" w:rsidRPr="003D4ABF" w:rsidRDefault="00A75E48" w:rsidP="00BA524D">
            <w:pPr>
              <w:pStyle w:val="TAL"/>
            </w:pPr>
            <w:r w:rsidRPr="003D4ABF">
              <w:t>Location change (tracking area)</w:t>
            </w:r>
          </w:p>
        </w:tc>
        <w:tc>
          <w:tcPr>
            <w:tcW w:w="5513" w:type="dxa"/>
          </w:tcPr>
          <w:p w14:paraId="02292428" w14:textId="77777777" w:rsidR="00A75E48" w:rsidRPr="003D4ABF" w:rsidRDefault="00A75E48" w:rsidP="00BA524D">
            <w:pPr>
              <w:pStyle w:val="TAL"/>
            </w:pPr>
            <w:r w:rsidRPr="003D4ABF">
              <w:t>The tracking area of the UE has changed.</w:t>
            </w:r>
          </w:p>
        </w:tc>
        <w:tc>
          <w:tcPr>
            <w:tcW w:w="2055" w:type="dxa"/>
          </w:tcPr>
          <w:p w14:paraId="7F5CC854"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37F0C4F3" w14:textId="77777777" w:rsidTr="00BA524D">
        <w:tc>
          <w:tcPr>
            <w:tcW w:w="2061" w:type="dxa"/>
          </w:tcPr>
          <w:p w14:paraId="73E0680E" w14:textId="77777777" w:rsidR="00A75E48" w:rsidRPr="003D4ABF" w:rsidRDefault="00A75E48" w:rsidP="00BA524D">
            <w:pPr>
              <w:pStyle w:val="TAL"/>
            </w:pPr>
            <w:r w:rsidRPr="003D4ABF">
              <w:t>Change of UE presence in Presence Reporting Area</w:t>
            </w:r>
          </w:p>
        </w:tc>
        <w:tc>
          <w:tcPr>
            <w:tcW w:w="5513" w:type="dxa"/>
          </w:tcPr>
          <w:p w14:paraId="0304D83A" w14:textId="77777777" w:rsidR="00A75E48" w:rsidRPr="003D4ABF" w:rsidRDefault="00A75E48" w:rsidP="00BA524D">
            <w:pPr>
              <w:pStyle w:val="TAL"/>
            </w:pPr>
            <w:r w:rsidRPr="003D4ABF">
              <w:t>The UE is entering/leaving a Presence Reporting Area.</w:t>
            </w:r>
          </w:p>
        </w:tc>
        <w:tc>
          <w:tcPr>
            <w:tcW w:w="2055" w:type="dxa"/>
          </w:tcPr>
          <w:p w14:paraId="6BE7D55A"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4D995A0C" w14:textId="77777777" w:rsidTr="00BA524D">
        <w:tc>
          <w:tcPr>
            <w:tcW w:w="2061" w:type="dxa"/>
          </w:tcPr>
          <w:p w14:paraId="2AC0745F" w14:textId="77777777" w:rsidR="00A75E48" w:rsidRPr="003D4ABF" w:rsidRDefault="00A75E48" w:rsidP="00BA524D">
            <w:pPr>
              <w:pStyle w:val="TAL"/>
            </w:pPr>
            <w:r w:rsidRPr="003D4ABF">
              <w:t>Service Area restriction change</w:t>
            </w:r>
          </w:p>
        </w:tc>
        <w:tc>
          <w:tcPr>
            <w:tcW w:w="5513" w:type="dxa"/>
          </w:tcPr>
          <w:p w14:paraId="343D2F0A" w14:textId="77777777" w:rsidR="00A75E48" w:rsidRPr="003D4ABF" w:rsidRDefault="00A75E48" w:rsidP="00BA524D">
            <w:pPr>
              <w:pStyle w:val="TAL"/>
            </w:pPr>
            <w:r w:rsidRPr="003D4ABF">
              <w:t>The subscribed service area restriction information has changed.</w:t>
            </w:r>
          </w:p>
        </w:tc>
        <w:tc>
          <w:tcPr>
            <w:tcW w:w="2055" w:type="dxa"/>
          </w:tcPr>
          <w:p w14:paraId="2A4253E6"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4BB83B5" w14:textId="77777777" w:rsidTr="00BA524D">
        <w:tc>
          <w:tcPr>
            <w:tcW w:w="2061" w:type="dxa"/>
          </w:tcPr>
          <w:p w14:paraId="0F2060BE" w14:textId="77777777" w:rsidR="00A75E48" w:rsidRPr="003D4ABF" w:rsidRDefault="00A75E48" w:rsidP="00BA524D">
            <w:pPr>
              <w:pStyle w:val="TAL"/>
            </w:pPr>
            <w:r w:rsidRPr="003D4ABF">
              <w:t>RFSP index change</w:t>
            </w:r>
          </w:p>
        </w:tc>
        <w:tc>
          <w:tcPr>
            <w:tcW w:w="5513" w:type="dxa"/>
          </w:tcPr>
          <w:p w14:paraId="682C1F74" w14:textId="77777777" w:rsidR="00A75E48" w:rsidRPr="003D4ABF" w:rsidRDefault="00A75E48" w:rsidP="00BA524D">
            <w:pPr>
              <w:pStyle w:val="TAL"/>
            </w:pPr>
            <w:r w:rsidRPr="003D4ABF">
              <w:t>The subscribed RFSP index has changed.</w:t>
            </w:r>
          </w:p>
        </w:tc>
        <w:tc>
          <w:tcPr>
            <w:tcW w:w="2055" w:type="dxa"/>
          </w:tcPr>
          <w:p w14:paraId="7FBF9B73" w14:textId="77777777" w:rsidR="00A75E48" w:rsidRPr="003D4ABF" w:rsidRDefault="00A75E48" w:rsidP="00BA524D">
            <w:pPr>
              <w:pStyle w:val="TAL"/>
            </w:pPr>
            <w:r w:rsidRPr="003D4ABF">
              <w:t>PCF (AM Policy</w:t>
            </w:r>
            <w:r>
              <w:t xml:space="preserve"> Association</w:t>
            </w:r>
            <w:r w:rsidRPr="003D4ABF">
              <w:t>)</w:t>
            </w:r>
          </w:p>
        </w:tc>
      </w:tr>
      <w:tr w:rsidR="00A75E48" w:rsidRPr="003D4ABF" w14:paraId="3929321F" w14:textId="77777777" w:rsidTr="00BA524D">
        <w:tc>
          <w:tcPr>
            <w:tcW w:w="2061" w:type="dxa"/>
          </w:tcPr>
          <w:p w14:paraId="58B8BD8C" w14:textId="77777777" w:rsidR="00A75E48" w:rsidRPr="003D4ABF" w:rsidRDefault="00A75E48" w:rsidP="00BA524D">
            <w:pPr>
              <w:pStyle w:val="TAL"/>
            </w:pPr>
            <w:r w:rsidRPr="003D4ABF">
              <w:t>Change of the Allowed NSSAI</w:t>
            </w:r>
          </w:p>
        </w:tc>
        <w:tc>
          <w:tcPr>
            <w:tcW w:w="5513" w:type="dxa"/>
          </w:tcPr>
          <w:p w14:paraId="424C9B5F" w14:textId="77777777" w:rsidR="00A75E48" w:rsidRPr="003D4ABF" w:rsidRDefault="00A75E48" w:rsidP="00BA524D">
            <w:pPr>
              <w:pStyle w:val="TAL"/>
            </w:pPr>
            <w:r w:rsidRPr="003D4ABF">
              <w:rPr>
                <w:rFonts w:eastAsia="宋体"/>
              </w:rPr>
              <w:t>The Allowed NSSAI has changed.</w:t>
            </w:r>
          </w:p>
        </w:tc>
        <w:tc>
          <w:tcPr>
            <w:tcW w:w="2055" w:type="dxa"/>
          </w:tcPr>
          <w:p w14:paraId="0FF15A7D"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187DBC4" w14:textId="77777777" w:rsidTr="00BA524D">
        <w:tc>
          <w:tcPr>
            <w:tcW w:w="2061" w:type="dxa"/>
          </w:tcPr>
          <w:p w14:paraId="7C749863" w14:textId="77777777" w:rsidR="00A75E48" w:rsidRPr="003D4ABF" w:rsidRDefault="00A75E48" w:rsidP="00BA524D">
            <w:pPr>
              <w:pStyle w:val="TAL"/>
            </w:pPr>
            <w:r w:rsidRPr="003D4ABF">
              <w:t>Generation of Target NSSAI</w:t>
            </w:r>
          </w:p>
        </w:tc>
        <w:tc>
          <w:tcPr>
            <w:tcW w:w="5513" w:type="dxa"/>
          </w:tcPr>
          <w:p w14:paraId="200718F6" w14:textId="77777777" w:rsidR="00A75E48" w:rsidRPr="003D4ABF" w:rsidRDefault="00A75E48" w:rsidP="00BA524D">
            <w:pPr>
              <w:pStyle w:val="TAL"/>
            </w:pPr>
            <w:r w:rsidRPr="003D4ABF">
              <w:t>The Target NSSAI has been generated.</w:t>
            </w:r>
          </w:p>
        </w:tc>
        <w:tc>
          <w:tcPr>
            <w:tcW w:w="2055" w:type="dxa"/>
          </w:tcPr>
          <w:p w14:paraId="4B5546BF"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6FB398" w14:textId="77777777" w:rsidTr="00BA524D">
        <w:tc>
          <w:tcPr>
            <w:tcW w:w="2061" w:type="dxa"/>
          </w:tcPr>
          <w:p w14:paraId="7406A187" w14:textId="77777777" w:rsidR="00A75E48" w:rsidRPr="003D4ABF" w:rsidRDefault="00A75E48" w:rsidP="00BA524D">
            <w:pPr>
              <w:pStyle w:val="TAL"/>
            </w:pPr>
            <w:r>
              <w:t>Change of Partially Allowed NSSAI</w:t>
            </w:r>
          </w:p>
        </w:tc>
        <w:tc>
          <w:tcPr>
            <w:tcW w:w="5513" w:type="dxa"/>
          </w:tcPr>
          <w:p w14:paraId="3D6FA224" w14:textId="77777777" w:rsidR="00A75E48" w:rsidRPr="003D4ABF" w:rsidRDefault="00A75E48" w:rsidP="00BA524D">
            <w:pPr>
              <w:pStyle w:val="TAL"/>
            </w:pPr>
            <w:r>
              <w:t>The Partially Allowed NSSAI has changed.</w:t>
            </w:r>
          </w:p>
        </w:tc>
        <w:tc>
          <w:tcPr>
            <w:tcW w:w="2055" w:type="dxa"/>
          </w:tcPr>
          <w:p w14:paraId="7EAC20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0FD9693E" w14:textId="77777777" w:rsidTr="00BA524D">
        <w:tc>
          <w:tcPr>
            <w:tcW w:w="2061" w:type="dxa"/>
          </w:tcPr>
          <w:p w14:paraId="5449A12A" w14:textId="77777777" w:rsidR="00A75E48" w:rsidRPr="003D4ABF" w:rsidRDefault="00A75E48" w:rsidP="00BA524D">
            <w:pPr>
              <w:pStyle w:val="TAL"/>
            </w:pPr>
            <w:r>
              <w:t>Change of S-NSSAI(s) rejected partially in the RA</w:t>
            </w:r>
          </w:p>
        </w:tc>
        <w:tc>
          <w:tcPr>
            <w:tcW w:w="5513" w:type="dxa"/>
          </w:tcPr>
          <w:p w14:paraId="27B8A505" w14:textId="77777777" w:rsidR="00A75E48" w:rsidRPr="003D4ABF" w:rsidRDefault="00A75E48" w:rsidP="00BA524D">
            <w:pPr>
              <w:pStyle w:val="TAL"/>
            </w:pPr>
            <w:r>
              <w:t>The S-NSSAI(s) rejected partially in the RA has changed.</w:t>
            </w:r>
          </w:p>
        </w:tc>
        <w:tc>
          <w:tcPr>
            <w:tcW w:w="2055" w:type="dxa"/>
          </w:tcPr>
          <w:p w14:paraId="719F85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3B572B6" w14:textId="77777777" w:rsidTr="00BA524D">
        <w:tc>
          <w:tcPr>
            <w:tcW w:w="2061" w:type="dxa"/>
          </w:tcPr>
          <w:p w14:paraId="22A72600" w14:textId="77777777" w:rsidR="00A75E48" w:rsidRPr="003D4ABF" w:rsidRDefault="00A75E48" w:rsidP="00BA524D">
            <w:pPr>
              <w:pStyle w:val="TAL"/>
            </w:pPr>
            <w:r>
              <w:t>Change of rejected S-NSSAI(s) for the RA</w:t>
            </w:r>
          </w:p>
        </w:tc>
        <w:tc>
          <w:tcPr>
            <w:tcW w:w="5513" w:type="dxa"/>
          </w:tcPr>
          <w:p w14:paraId="01698381" w14:textId="77777777" w:rsidR="00A75E48" w:rsidRPr="003D4ABF" w:rsidRDefault="00A75E48" w:rsidP="00BA524D">
            <w:pPr>
              <w:pStyle w:val="TAL"/>
            </w:pPr>
            <w:r>
              <w:t>The rejected S-NSSAI(s) for the RA has changed.</w:t>
            </w:r>
          </w:p>
        </w:tc>
        <w:tc>
          <w:tcPr>
            <w:tcW w:w="2055" w:type="dxa"/>
          </w:tcPr>
          <w:p w14:paraId="47E69380"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882005A" w14:textId="77777777" w:rsidTr="00BA524D">
        <w:tc>
          <w:tcPr>
            <w:tcW w:w="2061" w:type="dxa"/>
          </w:tcPr>
          <w:p w14:paraId="12FE93ED" w14:textId="77777777" w:rsidR="00A75E48" w:rsidRPr="003D4ABF" w:rsidRDefault="00A75E48" w:rsidP="00BA524D">
            <w:pPr>
              <w:pStyle w:val="TAL"/>
            </w:pPr>
            <w:r>
              <w:t>Change of Pending NSSAI</w:t>
            </w:r>
          </w:p>
        </w:tc>
        <w:tc>
          <w:tcPr>
            <w:tcW w:w="5513" w:type="dxa"/>
          </w:tcPr>
          <w:p w14:paraId="4B7D9C7A" w14:textId="77777777" w:rsidR="00A75E48" w:rsidRPr="003D4ABF" w:rsidRDefault="00A75E48" w:rsidP="00BA524D">
            <w:pPr>
              <w:pStyle w:val="TAL"/>
            </w:pPr>
            <w:r>
              <w:t>The Pending NSSAI has changed.</w:t>
            </w:r>
          </w:p>
        </w:tc>
        <w:tc>
          <w:tcPr>
            <w:tcW w:w="2055" w:type="dxa"/>
          </w:tcPr>
          <w:p w14:paraId="2CE8C2B2"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08F06D" w14:textId="77777777" w:rsidTr="00BA524D">
        <w:tc>
          <w:tcPr>
            <w:tcW w:w="2061" w:type="dxa"/>
          </w:tcPr>
          <w:p w14:paraId="2E5466CC" w14:textId="77777777" w:rsidR="00A75E48" w:rsidRPr="003D4ABF" w:rsidRDefault="00A75E48" w:rsidP="00BA524D">
            <w:pPr>
              <w:pStyle w:val="TAL"/>
            </w:pPr>
            <w:r w:rsidRPr="003D4ABF">
              <w:t>UE-Slice-MBR change</w:t>
            </w:r>
          </w:p>
        </w:tc>
        <w:tc>
          <w:tcPr>
            <w:tcW w:w="5513" w:type="dxa"/>
          </w:tcPr>
          <w:p w14:paraId="76F85B60" w14:textId="77777777" w:rsidR="00A75E48" w:rsidRPr="003D4ABF" w:rsidRDefault="00A75E48" w:rsidP="00BA524D">
            <w:pPr>
              <w:pStyle w:val="TAL"/>
              <w:rPr>
                <w:rFonts w:eastAsia="宋体"/>
              </w:rPr>
            </w:pPr>
            <w:r w:rsidRPr="003D4ABF">
              <w:rPr>
                <w:rFonts w:eastAsia="宋体"/>
              </w:rPr>
              <w:t>The subscribed UE-Slice-MBR has changed.</w:t>
            </w:r>
          </w:p>
        </w:tc>
        <w:tc>
          <w:tcPr>
            <w:tcW w:w="2055" w:type="dxa"/>
          </w:tcPr>
          <w:p w14:paraId="30D665B7"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09DB092" w14:textId="77777777" w:rsidTr="00BA524D">
        <w:tc>
          <w:tcPr>
            <w:tcW w:w="2061" w:type="dxa"/>
          </w:tcPr>
          <w:p w14:paraId="6DFC625B" w14:textId="77777777" w:rsidR="00A75E48" w:rsidRPr="003D4ABF" w:rsidRDefault="00A75E48" w:rsidP="00BA524D">
            <w:pPr>
              <w:pStyle w:val="TAL"/>
            </w:pPr>
            <w:r w:rsidRPr="003D4ABF">
              <w:t>PLMN change</w:t>
            </w:r>
          </w:p>
        </w:tc>
        <w:tc>
          <w:tcPr>
            <w:tcW w:w="5513" w:type="dxa"/>
          </w:tcPr>
          <w:p w14:paraId="06563852" w14:textId="77777777" w:rsidR="00A75E48" w:rsidRPr="003D4ABF" w:rsidRDefault="00A75E48" w:rsidP="00BA524D">
            <w:pPr>
              <w:pStyle w:val="TAL"/>
              <w:rPr>
                <w:rFonts w:eastAsia="宋体"/>
              </w:rPr>
            </w:pPr>
            <w:r w:rsidRPr="003D4ABF">
              <w:rPr>
                <w:rFonts w:eastAsia="宋体"/>
              </w:rPr>
              <w:t>The UE has moved to another operators' domain.</w:t>
            </w:r>
          </w:p>
        </w:tc>
        <w:tc>
          <w:tcPr>
            <w:tcW w:w="2055" w:type="dxa"/>
          </w:tcPr>
          <w:p w14:paraId="34BB4DA0" w14:textId="77777777" w:rsidR="00A75E48" w:rsidRPr="003D4ABF" w:rsidRDefault="00A75E48" w:rsidP="00BA524D">
            <w:pPr>
              <w:pStyle w:val="TAL"/>
            </w:pPr>
            <w:r w:rsidRPr="003D4ABF">
              <w:t>PCF (UE Policy</w:t>
            </w:r>
            <w:r>
              <w:t xml:space="preserve"> Association</w:t>
            </w:r>
            <w:r w:rsidRPr="003D4ABF">
              <w:t>)</w:t>
            </w:r>
          </w:p>
        </w:tc>
      </w:tr>
      <w:tr w:rsidR="00A75E48" w:rsidRPr="003D4ABF" w14:paraId="20E12C81" w14:textId="77777777" w:rsidTr="00BA524D">
        <w:tc>
          <w:tcPr>
            <w:tcW w:w="2061" w:type="dxa"/>
          </w:tcPr>
          <w:p w14:paraId="0C8B826C" w14:textId="77777777" w:rsidR="00A75E48" w:rsidRPr="003D4ABF" w:rsidRDefault="00A75E48" w:rsidP="00BA524D">
            <w:pPr>
              <w:pStyle w:val="TAL"/>
            </w:pPr>
            <w:r>
              <w:t>Slice replacement management</w:t>
            </w:r>
          </w:p>
        </w:tc>
        <w:tc>
          <w:tcPr>
            <w:tcW w:w="5513" w:type="dxa"/>
          </w:tcPr>
          <w:p w14:paraId="5F17113F" w14:textId="77777777" w:rsidR="00A75E48" w:rsidRPr="003D4ABF" w:rsidRDefault="00A75E48" w:rsidP="00BA524D">
            <w:pPr>
              <w:pStyle w:val="TAL"/>
              <w:rPr>
                <w:rFonts w:eastAsia="宋体"/>
              </w:rPr>
            </w:pPr>
            <w:r>
              <w:rPr>
                <w:rFonts w:eastAsia="宋体"/>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12FD7794"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F959E21" w14:textId="77777777" w:rsidTr="00BA524D">
        <w:tc>
          <w:tcPr>
            <w:tcW w:w="2061" w:type="dxa"/>
          </w:tcPr>
          <w:p w14:paraId="79750C21" w14:textId="77777777" w:rsidR="00A75E48" w:rsidRPr="003D4ABF" w:rsidRDefault="00A75E48" w:rsidP="00BA524D">
            <w:pPr>
              <w:pStyle w:val="TAL"/>
            </w:pPr>
            <w:r w:rsidRPr="003D4ABF">
              <w:t>Connectivity state changes</w:t>
            </w:r>
          </w:p>
        </w:tc>
        <w:tc>
          <w:tcPr>
            <w:tcW w:w="5513" w:type="dxa"/>
          </w:tcPr>
          <w:p w14:paraId="1A5F41D4" w14:textId="77777777" w:rsidR="00A75E48" w:rsidRPr="003D4ABF" w:rsidRDefault="00A75E48" w:rsidP="00BA524D">
            <w:pPr>
              <w:pStyle w:val="TAL"/>
              <w:rPr>
                <w:rFonts w:eastAsia="宋体"/>
              </w:rPr>
            </w:pPr>
            <w:r w:rsidRPr="003D4ABF">
              <w:rPr>
                <w:rFonts w:eastAsia="宋体"/>
              </w:rPr>
              <w:t>The connectivity state of UE is changed.</w:t>
            </w:r>
          </w:p>
        </w:tc>
        <w:tc>
          <w:tcPr>
            <w:tcW w:w="2055" w:type="dxa"/>
          </w:tcPr>
          <w:p w14:paraId="536D34F6" w14:textId="77777777" w:rsidR="00A75E48" w:rsidRPr="003D4ABF" w:rsidRDefault="00A75E48" w:rsidP="00BA524D">
            <w:pPr>
              <w:pStyle w:val="TAL"/>
            </w:pPr>
            <w:r w:rsidRPr="003D4ABF">
              <w:t>PCF (UE Policy</w:t>
            </w:r>
            <w:r>
              <w:t xml:space="preserve"> Association</w:t>
            </w:r>
            <w:r w:rsidRPr="003D4ABF">
              <w:t>)</w:t>
            </w:r>
          </w:p>
        </w:tc>
      </w:tr>
      <w:tr w:rsidR="00A75E48" w:rsidRPr="003D4ABF" w14:paraId="168B275C" w14:textId="77777777" w:rsidTr="00BA524D">
        <w:tc>
          <w:tcPr>
            <w:tcW w:w="2061" w:type="dxa"/>
          </w:tcPr>
          <w:p w14:paraId="49E02CE2" w14:textId="77777777" w:rsidR="00A75E48" w:rsidRPr="003D4ABF" w:rsidRDefault="00A75E48" w:rsidP="00BA524D">
            <w:pPr>
              <w:pStyle w:val="TAL"/>
            </w:pPr>
            <w:r w:rsidRPr="003D4ABF">
              <w:t>NWDAF info change</w:t>
            </w:r>
          </w:p>
        </w:tc>
        <w:tc>
          <w:tcPr>
            <w:tcW w:w="5513" w:type="dxa"/>
          </w:tcPr>
          <w:p w14:paraId="3826AC39" w14:textId="77777777" w:rsidR="00A75E48" w:rsidRPr="003D4ABF" w:rsidRDefault="00A75E48" w:rsidP="00BA524D">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3EA9E38B"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CAA1AF3" w14:textId="77777777" w:rsidTr="00BA524D">
        <w:tc>
          <w:tcPr>
            <w:tcW w:w="2061" w:type="dxa"/>
          </w:tcPr>
          <w:p w14:paraId="7371C26B" w14:textId="77777777" w:rsidR="00A75E48" w:rsidRPr="003D4ABF" w:rsidRDefault="00A75E48" w:rsidP="00BA524D">
            <w:pPr>
              <w:pStyle w:val="TAL"/>
            </w:pPr>
            <w:r>
              <w:t>Satellite backhaul category change</w:t>
            </w:r>
          </w:p>
        </w:tc>
        <w:tc>
          <w:tcPr>
            <w:tcW w:w="5513" w:type="dxa"/>
          </w:tcPr>
          <w:p w14:paraId="6E3C8671" w14:textId="77777777" w:rsidR="00A75E48" w:rsidRPr="003D4ABF" w:rsidRDefault="00A75E48" w:rsidP="00BA524D">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Pr>
          <w:p w14:paraId="22FE9BC2"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A75E48" w:rsidRPr="003D4ABF" w14:paraId="0060E36D" w14:textId="77777777" w:rsidTr="00BA524D">
        <w:tc>
          <w:tcPr>
            <w:tcW w:w="2061" w:type="dxa"/>
          </w:tcPr>
          <w:p w14:paraId="44D89BF7" w14:textId="77777777" w:rsidR="00A75E48" w:rsidRDefault="00A75E48" w:rsidP="00BA524D">
            <w:pPr>
              <w:pStyle w:val="TAL"/>
            </w:pPr>
            <w:r>
              <w:t>LBO Information change</w:t>
            </w:r>
          </w:p>
        </w:tc>
        <w:tc>
          <w:tcPr>
            <w:tcW w:w="5513" w:type="dxa"/>
          </w:tcPr>
          <w:p w14:paraId="44E43BB4" w14:textId="77777777" w:rsidR="00A75E48" w:rsidRDefault="00A75E48" w:rsidP="00BA524D">
            <w:pPr>
              <w:pStyle w:val="TAL"/>
              <w:rPr>
                <w:rFonts w:eastAsia="宋体"/>
              </w:rPr>
            </w:pPr>
            <w:r>
              <w:rPr>
                <w:rFonts w:eastAsia="宋体"/>
              </w:rPr>
              <w:t>LBO Information (i.e. DNN(s) and/or S-NSSAI(s) that are allowed for LBO in VPLMN in SMF Selection Data) has changed.</w:t>
            </w:r>
          </w:p>
        </w:tc>
        <w:tc>
          <w:tcPr>
            <w:tcW w:w="2055" w:type="dxa"/>
          </w:tcPr>
          <w:p w14:paraId="02D35497"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B36F6F" w:rsidRPr="003D4ABF" w14:paraId="0F108800" w14:textId="77777777" w:rsidTr="00BA524D">
        <w:tc>
          <w:tcPr>
            <w:tcW w:w="2061" w:type="dxa"/>
          </w:tcPr>
          <w:p w14:paraId="70C71AF7" w14:textId="7B7346BA" w:rsidR="00B36F6F" w:rsidRDefault="00B36F6F" w:rsidP="00BA524D">
            <w:pPr>
              <w:pStyle w:val="TAL"/>
            </w:pPr>
            <w:ins w:id="26" w:author="vivo8" w:date="2025-01-09T16:29:00Z">
              <w:r w:rsidRPr="00B36F6F">
                <w:t>Energy Saving indicator</w:t>
              </w:r>
              <w:r>
                <w:t xml:space="preserve"> change</w:t>
              </w:r>
            </w:ins>
          </w:p>
        </w:tc>
        <w:tc>
          <w:tcPr>
            <w:tcW w:w="5513" w:type="dxa"/>
          </w:tcPr>
          <w:p w14:paraId="21626F44" w14:textId="17ECC265" w:rsidR="00B36F6F" w:rsidRDefault="00B36F6F" w:rsidP="00BA524D">
            <w:pPr>
              <w:pStyle w:val="TAL"/>
              <w:rPr>
                <w:rFonts w:eastAsia="宋体"/>
              </w:rPr>
            </w:pPr>
            <w:ins w:id="27" w:author="vivo8" w:date="2025-01-09T16:29:00Z">
              <w:r w:rsidRPr="003D4ABF">
                <w:rPr>
                  <w:rFonts w:eastAsia="宋体"/>
                </w:rPr>
                <w:t xml:space="preserve">The subscribed </w:t>
              </w:r>
              <w:r w:rsidRPr="00B36F6F">
                <w:rPr>
                  <w:rFonts w:eastAsia="宋体"/>
                </w:rPr>
                <w:t>Energy Saving indicator</w:t>
              </w:r>
              <w:r w:rsidRPr="003D4ABF">
                <w:rPr>
                  <w:rFonts w:eastAsia="宋体"/>
                </w:rPr>
                <w:t xml:space="preserve"> has changed.</w:t>
              </w:r>
            </w:ins>
          </w:p>
        </w:tc>
        <w:tc>
          <w:tcPr>
            <w:tcW w:w="2055" w:type="dxa"/>
          </w:tcPr>
          <w:p w14:paraId="58534F28" w14:textId="58A96FAC" w:rsidR="00B36F6F" w:rsidRPr="003D4ABF" w:rsidRDefault="00B36F6F" w:rsidP="00BA524D">
            <w:pPr>
              <w:pStyle w:val="TAL"/>
            </w:pPr>
            <w:ins w:id="28" w:author="vivo8" w:date="2025-01-09T16:29:00Z">
              <w:r w:rsidRPr="003D4ABF">
                <w:t>PCF (</w:t>
              </w:r>
              <w:r>
                <w:t xml:space="preserve">UE </w:t>
              </w:r>
              <w:r w:rsidRPr="003D4ABF">
                <w:t>Policy</w:t>
              </w:r>
              <w:r>
                <w:t xml:space="preserve"> Association</w:t>
              </w:r>
              <w:r w:rsidRPr="003D4ABF">
                <w:t>)</w:t>
              </w:r>
            </w:ins>
          </w:p>
        </w:tc>
      </w:tr>
    </w:tbl>
    <w:p w14:paraId="2001736A" w14:textId="77777777" w:rsidR="00A75E48" w:rsidRPr="003D4ABF" w:rsidRDefault="00A75E48" w:rsidP="00A75E48">
      <w:pPr>
        <w:pStyle w:val="FP"/>
      </w:pPr>
    </w:p>
    <w:p w14:paraId="72B5776D" w14:textId="77777777" w:rsidR="00A75E48" w:rsidRPr="003D4ABF" w:rsidRDefault="00A75E48" w:rsidP="00A75E48">
      <w:pPr>
        <w:pStyle w:val="TH"/>
      </w:pPr>
      <w:bookmarkStart w:id="29"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185405A8" w14:textId="77777777" w:rsidTr="00BA524D">
        <w:tc>
          <w:tcPr>
            <w:tcW w:w="2061" w:type="dxa"/>
          </w:tcPr>
          <w:p w14:paraId="36B37CF2" w14:textId="77777777" w:rsidR="00A75E48" w:rsidRPr="003D4ABF" w:rsidRDefault="00A75E48" w:rsidP="00BA524D">
            <w:pPr>
              <w:pStyle w:val="TAH"/>
            </w:pPr>
            <w:r w:rsidRPr="003D4ABF">
              <w:t>Policy Control Request Trigger</w:t>
            </w:r>
          </w:p>
        </w:tc>
        <w:tc>
          <w:tcPr>
            <w:tcW w:w="5513" w:type="dxa"/>
          </w:tcPr>
          <w:p w14:paraId="1ECD1C91" w14:textId="77777777" w:rsidR="00A75E48" w:rsidRPr="003D4ABF" w:rsidRDefault="00A75E48" w:rsidP="00BA524D">
            <w:pPr>
              <w:pStyle w:val="TAH"/>
            </w:pPr>
            <w:r w:rsidRPr="003D4ABF">
              <w:t>Description</w:t>
            </w:r>
          </w:p>
        </w:tc>
        <w:tc>
          <w:tcPr>
            <w:tcW w:w="2055" w:type="dxa"/>
          </w:tcPr>
          <w:p w14:paraId="3DCDB98C" w14:textId="77777777" w:rsidR="00A75E48" w:rsidRPr="003D4ABF" w:rsidRDefault="00A75E48" w:rsidP="00BA524D">
            <w:pPr>
              <w:pStyle w:val="TAH"/>
            </w:pPr>
            <w:r w:rsidRPr="003D4ABF">
              <w:t>Condition for reporting</w:t>
            </w:r>
          </w:p>
        </w:tc>
      </w:tr>
      <w:tr w:rsidR="00A75E48" w:rsidRPr="003D4ABF" w14:paraId="6814B62A" w14:textId="77777777" w:rsidTr="00BA524D">
        <w:tc>
          <w:tcPr>
            <w:tcW w:w="2061" w:type="dxa"/>
          </w:tcPr>
          <w:p w14:paraId="6A69B0AE" w14:textId="77777777" w:rsidR="00A75E48" w:rsidRDefault="00A75E48" w:rsidP="00BA524D">
            <w:pPr>
              <w:pStyle w:val="TAL"/>
            </w:pPr>
            <w:r>
              <w:t>Access Type change</w:t>
            </w:r>
          </w:p>
          <w:p w14:paraId="73ABFB51" w14:textId="77777777" w:rsidR="00A75E48" w:rsidRDefault="00A75E48" w:rsidP="00BA524D">
            <w:pPr>
              <w:pStyle w:val="TAL"/>
            </w:pPr>
            <w:r>
              <w:t>(NOTE 1)</w:t>
            </w:r>
          </w:p>
          <w:p w14:paraId="27D55926" w14:textId="77777777" w:rsidR="00A75E48" w:rsidRPr="003D4ABF" w:rsidRDefault="00A75E48" w:rsidP="00BA524D">
            <w:pPr>
              <w:pStyle w:val="TAL"/>
            </w:pPr>
            <w:r>
              <w:t>(NOTE 2)</w:t>
            </w:r>
          </w:p>
        </w:tc>
        <w:tc>
          <w:tcPr>
            <w:tcW w:w="5513" w:type="dxa"/>
          </w:tcPr>
          <w:p w14:paraId="3EC9D10F" w14:textId="77777777" w:rsidR="00A75E48" w:rsidRPr="003D4ABF" w:rsidRDefault="00A75E48" w:rsidP="00BA524D">
            <w:pPr>
              <w:pStyle w:val="TAL"/>
            </w:pPr>
            <w:r>
              <w:t>The Access Type or RAT Type or both Access Type and RAT Type changed, added, or removed.</w:t>
            </w:r>
          </w:p>
        </w:tc>
        <w:tc>
          <w:tcPr>
            <w:tcW w:w="2055" w:type="dxa"/>
          </w:tcPr>
          <w:p w14:paraId="5F660683" w14:textId="77777777" w:rsidR="00A75E48" w:rsidRPr="003D4ABF" w:rsidRDefault="00A75E48" w:rsidP="00BA524D">
            <w:pPr>
              <w:pStyle w:val="TAL"/>
            </w:pPr>
            <w:r>
              <w:t>PCF (AM Policy Association, UE Policy Association)</w:t>
            </w:r>
          </w:p>
        </w:tc>
      </w:tr>
      <w:tr w:rsidR="00A75E48" w:rsidRPr="003D4ABF" w14:paraId="04EFC81B" w14:textId="77777777" w:rsidTr="00BA524D">
        <w:tc>
          <w:tcPr>
            <w:tcW w:w="2061" w:type="dxa"/>
          </w:tcPr>
          <w:p w14:paraId="7D9D5CA5" w14:textId="77777777" w:rsidR="00A75E48" w:rsidRDefault="00A75E48" w:rsidP="00BA524D">
            <w:pPr>
              <w:pStyle w:val="TAL"/>
            </w:pPr>
            <w:r>
              <w:t>UE-AMBR change</w:t>
            </w:r>
          </w:p>
        </w:tc>
        <w:tc>
          <w:tcPr>
            <w:tcW w:w="5513" w:type="dxa"/>
          </w:tcPr>
          <w:p w14:paraId="18F81BA8" w14:textId="77777777" w:rsidR="00A75E48" w:rsidRDefault="00A75E48" w:rsidP="00BA524D">
            <w:pPr>
              <w:pStyle w:val="TAL"/>
            </w:pPr>
            <w:r>
              <w:t>The subscribed UE-AMBR has changed.</w:t>
            </w:r>
          </w:p>
        </w:tc>
        <w:tc>
          <w:tcPr>
            <w:tcW w:w="2055" w:type="dxa"/>
          </w:tcPr>
          <w:p w14:paraId="0149BD4C" w14:textId="77777777" w:rsidR="00A75E48" w:rsidRDefault="00A75E48" w:rsidP="00BA524D">
            <w:pPr>
              <w:pStyle w:val="TAL"/>
            </w:pPr>
            <w:r>
              <w:t>PCF (AM Policy Association)</w:t>
            </w:r>
          </w:p>
        </w:tc>
      </w:tr>
      <w:tr w:rsidR="00A75E48" w:rsidRPr="003D4ABF" w14:paraId="19A7FCB4" w14:textId="77777777" w:rsidTr="00BA524D">
        <w:tc>
          <w:tcPr>
            <w:tcW w:w="2061" w:type="dxa"/>
          </w:tcPr>
          <w:p w14:paraId="7DDC6FD3" w14:textId="77777777" w:rsidR="00A75E48" w:rsidRDefault="00A75E48" w:rsidP="00BA524D">
            <w:pPr>
              <w:pStyle w:val="TAL"/>
            </w:pPr>
            <w:r>
              <w:t>SMF selection management</w:t>
            </w:r>
          </w:p>
        </w:tc>
        <w:tc>
          <w:tcPr>
            <w:tcW w:w="5513" w:type="dxa"/>
          </w:tcPr>
          <w:p w14:paraId="0CBAE9F3" w14:textId="77777777" w:rsidR="00A75E48" w:rsidRDefault="00A75E48" w:rsidP="00BA524D">
            <w:pPr>
              <w:pStyle w:val="TAL"/>
            </w:pPr>
            <w:r>
              <w:t>UE request for an unsupported DNN or UE request for a DNN within the list of DNN candidates for replacement per S-NSSAI.</w:t>
            </w:r>
          </w:p>
        </w:tc>
        <w:tc>
          <w:tcPr>
            <w:tcW w:w="2055" w:type="dxa"/>
          </w:tcPr>
          <w:p w14:paraId="79ADBFE7" w14:textId="77777777" w:rsidR="00A75E48" w:rsidRDefault="00A75E48" w:rsidP="00BA524D">
            <w:pPr>
              <w:pStyle w:val="TAL"/>
            </w:pPr>
            <w:r>
              <w:t>PCF (AM Policy Association)</w:t>
            </w:r>
          </w:p>
        </w:tc>
      </w:tr>
      <w:tr w:rsidR="00A75E48" w:rsidRPr="003D4ABF" w14:paraId="3F3F0F3C" w14:textId="77777777" w:rsidTr="00BA524D">
        <w:tc>
          <w:tcPr>
            <w:tcW w:w="2061" w:type="dxa"/>
          </w:tcPr>
          <w:p w14:paraId="5C963B90" w14:textId="77777777" w:rsidR="00A75E48" w:rsidRDefault="00A75E48" w:rsidP="00BA524D">
            <w:pPr>
              <w:pStyle w:val="TAL"/>
            </w:pPr>
            <w:r>
              <w:t>Configured NSSAI change</w:t>
            </w:r>
          </w:p>
        </w:tc>
        <w:tc>
          <w:tcPr>
            <w:tcW w:w="5513" w:type="dxa"/>
          </w:tcPr>
          <w:p w14:paraId="0A77E9AB" w14:textId="77777777" w:rsidR="00A75E48" w:rsidRDefault="00A75E48" w:rsidP="00BA524D">
            <w:pPr>
              <w:pStyle w:val="TAL"/>
            </w:pPr>
            <w:r>
              <w:t>The Configured NSSAI has changed.</w:t>
            </w:r>
          </w:p>
        </w:tc>
        <w:tc>
          <w:tcPr>
            <w:tcW w:w="2055" w:type="dxa"/>
          </w:tcPr>
          <w:p w14:paraId="354BFD3E" w14:textId="77777777" w:rsidR="00A75E48" w:rsidRDefault="00A75E48" w:rsidP="00BA524D">
            <w:pPr>
              <w:pStyle w:val="TAL"/>
            </w:pPr>
            <w:r>
              <w:t>PCF (UE Policy Association)</w:t>
            </w:r>
          </w:p>
        </w:tc>
      </w:tr>
      <w:tr w:rsidR="00A75E48" w:rsidRPr="003D4ABF" w14:paraId="06F3FBA4" w14:textId="77777777" w:rsidTr="00BA524D">
        <w:tc>
          <w:tcPr>
            <w:tcW w:w="9629" w:type="dxa"/>
            <w:gridSpan w:val="3"/>
          </w:tcPr>
          <w:p w14:paraId="71385739" w14:textId="77777777" w:rsidR="00A75E48" w:rsidRDefault="00A75E48" w:rsidP="00BA524D">
            <w:pPr>
              <w:pStyle w:val="TAN"/>
            </w:pPr>
            <w:r>
              <w:t>NOTE 1:</w:t>
            </w:r>
            <w:r>
              <w:tab/>
              <w:t>RAT Type change is applicable only for AM Policy.</w:t>
            </w:r>
          </w:p>
          <w:p w14:paraId="19770B2A" w14:textId="77777777" w:rsidR="00A75E48" w:rsidRDefault="00A75E48" w:rsidP="00BA524D">
            <w:pPr>
              <w:pStyle w:val="TAN"/>
            </w:pPr>
            <w:r>
              <w:t>NOTE 2:</w:t>
            </w:r>
            <w:r>
              <w:tab/>
              <w:t>Corresponding triggers are defined for this PCRT at stage 3.</w:t>
            </w:r>
          </w:p>
        </w:tc>
      </w:tr>
    </w:tbl>
    <w:p w14:paraId="59096A97" w14:textId="77777777" w:rsidR="00A75E48" w:rsidRPr="003D4ABF" w:rsidRDefault="00A75E48" w:rsidP="00A75E48">
      <w:pPr>
        <w:pStyle w:val="FP"/>
      </w:pPr>
    </w:p>
    <w:p w14:paraId="594AFC8B" w14:textId="77777777" w:rsidR="00A75E48" w:rsidRPr="003D4ABF" w:rsidRDefault="00A75E48" w:rsidP="00A75E48">
      <w:pPr>
        <w:pStyle w:val="TH"/>
      </w:pPr>
      <w:r>
        <w:lastRenderedPageBreak/>
        <w:t xml:space="preserve">Table </w:t>
      </w:r>
      <w:bookmarkEnd w:id="29"/>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44368B6E" w14:textId="77777777" w:rsidTr="00BA524D">
        <w:tc>
          <w:tcPr>
            <w:tcW w:w="2062" w:type="dxa"/>
          </w:tcPr>
          <w:p w14:paraId="2CC74A99" w14:textId="77777777" w:rsidR="00A75E48" w:rsidRPr="003D4ABF" w:rsidRDefault="00A75E48" w:rsidP="00BA524D">
            <w:pPr>
              <w:pStyle w:val="TAH"/>
            </w:pPr>
            <w:r w:rsidRPr="003D4ABF">
              <w:t>Policy Control Request Trigger</w:t>
            </w:r>
          </w:p>
        </w:tc>
        <w:tc>
          <w:tcPr>
            <w:tcW w:w="5514" w:type="dxa"/>
          </w:tcPr>
          <w:p w14:paraId="74858AD9" w14:textId="77777777" w:rsidR="00A75E48" w:rsidRPr="003D4ABF" w:rsidRDefault="00A75E48" w:rsidP="00BA524D">
            <w:pPr>
              <w:pStyle w:val="TAH"/>
            </w:pPr>
            <w:r w:rsidRPr="003D4ABF">
              <w:t>Description</w:t>
            </w:r>
          </w:p>
        </w:tc>
        <w:tc>
          <w:tcPr>
            <w:tcW w:w="2055" w:type="dxa"/>
          </w:tcPr>
          <w:p w14:paraId="422C9AAC" w14:textId="77777777" w:rsidR="00A75E48" w:rsidRPr="003D4ABF" w:rsidRDefault="00A75E48" w:rsidP="00BA524D">
            <w:pPr>
              <w:pStyle w:val="TAH"/>
            </w:pPr>
            <w:r w:rsidRPr="003D4ABF">
              <w:t>Condition for reporting</w:t>
            </w:r>
          </w:p>
        </w:tc>
      </w:tr>
      <w:tr w:rsidR="00A75E48" w:rsidRPr="003D4ABF" w14:paraId="1FD6A363" w14:textId="77777777" w:rsidTr="00BA524D">
        <w:tc>
          <w:tcPr>
            <w:tcW w:w="2062" w:type="dxa"/>
          </w:tcPr>
          <w:p w14:paraId="7B8FD7B8" w14:textId="77777777" w:rsidR="00A75E48" w:rsidRPr="003D4ABF" w:rsidRDefault="00A75E48" w:rsidP="00BA524D">
            <w:pPr>
              <w:pStyle w:val="TAL"/>
            </w:pPr>
            <w:r>
              <w:t>wrong non-3GPP access</w:t>
            </w:r>
          </w:p>
        </w:tc>
        <w:tc>
          <w:tcPr>
            <w:tcW w:w="5514" w:type="dxa"/>
          </w:tcPr>
          <w:p w14:paraId="5853A91A" w14:textId="77777777" w:rsidR="00A75E48" w:rsidRPr="003D4ABF" w:rsidRDefault="00A75E48" w:rsidP="00BA524D">
            <w:pPr>
              <w:pStyle w:val="TAL"/>
            </w:pPr>
            <w:r>
              <w:t>UE has connected to a wrong non-3GPP access that does not match its subscribed S-NSSAI(s).</w:t>
            </w:r>
          </w:p>
        </w:tc>
        <w:tc>
          <w:tcPr>
            <w:tcW w:w="2055" w:type="dxa"/>
          </w:tcPr>
          <w:p w14:paraId="1C8B1CA5" w14:textId="77777777" w:rsidR="00A75E48" w:rsidRPr="003D4ABF" w:rsidRDefault="00A75E48" w:rsidP="00BA524D">
            <w:pPr>
              <w:pStyle w:val="TAL"/>
            </w:pPr>
            <w:r>
              <w:t>Always report</w:t>
            </w:r>
          </w:p>
        </w:tc>
      </w:tr>
    </w:tbl>
    <w:p w14:paraId="0846BE59" w14:textId="77777777" w:rsidR="00A75E48" w:rsidRDefault="00A75E48" w:rsidP="00A75E48">
      <w:pPr>
        <w:pStyle w:val="FP"/>
      </w:pPr>
    </w:p>
    <w:p w14:paraId="1D010459" w14:textId="77777777" w:rsidR="00A75E48" w:rsidRPr="003D4ABF" w:rsidRDefault="00A75E48" w:rsidP="00A75E48">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4B107DA8" w14:textId="77777777" w:rsidR="00A75E48" w:rsidRPr="003D4ABF" w:rsidRDefault="00A75E48" w:rsidP="00A75E48">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2B18021" w14:textId="77777777" w:rsidR="00A75E48" w:rsidRPr="003D4ABF" w:rsidRDefault="00A75E48" w:rsidP="00A75E48">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E8D539E" w14:textId="77777777" w:rsidR="00A75E48" w:rsidRPr="003D4ABF" w:rsidRDefault="00A75E48" w:rsidP="00A75E48">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ECDC83E" w14:textId="77777777" w:rsidR="00A75E48" w:rsidRPr="003D4ABF" w:rsidRDefault="00A75E48" w:rsidP="00A75E48">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07879F1C" w14:textId="77777777" w:rsidR="00A75E48" w:rsidRPr="003D4ABF" w:rsidRDefault="00A75E48" w:rsidP="00A75E48">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8EFAB91" w14:textId="77777777" w:rsidR="00A75E48" w:rsidRDefault="00A75E48" w:rsidP="00A75E48">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D95D4EF" w14:textId="77777777" w:rsidR="00A75E48" w:rsidRDefault="00A75E48" w:rsidP="00A75E48">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1816A706" w14:textId="77777777" w:rsidR="00A75E48" w:rsidRDefault="00A75E48" w:rsidP="00A75E48">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8124E9F" w14:textId="77777777" w:rsidR="00A75E48" w:rsidRDefault="00A75E48" w:rsidP="00A75E48">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15F0181" w14:textId="77777777" w:rsidR="00A75E48" w:rsidRDefault="00A75E48" w:rsidP="00A75E48">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4C9803E" w14:textId="77777777" w:rsidR="00A75E48" w:rsidRPr="003D4ABF" w:rsidRDefault="00A75E48" w:rsidP="00A75E48">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1497DD9" w14:textId="77777777" w:rsidR="00A75E48" w:rsidRPr="003D4ABF" w:rsidRDefault="00A75E48" w:rsidP="00A75E48">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B6DD7EE" w14:textId="77777777" w:rsidR="00A75E48" w:rsidRPr="003D4ABF" w:rsidRDefault="00A75E48" w:rsidP="00A75E48">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2001A718" w14:textId="77777777" w:rsidR="00A75E48" w:rsidRPr="003D4ABF" w:rsidRDefault="00A75E48" w:rsidP="00A75E48">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A741131" w14:textId="77777777" w:rsidR="00A75E48" w:rsidRPr="003D4ABF" w:rsidRDefault="00A75E48" w:rsidP="00A75E48">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1C47DF6" w14:textId="77777777" w:rsidR="00A75E48" w:rsidRDefault="00A75E48" w:rsidP="00A75E48">
      <w:pPr>
        <w:rPr>
          <w:lang w:eastAsia="zh-CN"/>
        </w:rPr>
      </w:pPr>
      <w:r>
        <w:rPr>
          <w:lang w:eastAsia="zh-CN"/>
        </w:rPr>
        <w:t>If the slice replacement management trigger is set, the AMF shall contact the PCF:</w:t>
      </w:r>
    </w:p>
    <w:p w14:paraId="7A211543" w14:textId="77777777" w:rsidR="00A75E48" w:rsidRDefault="00A75E48" w:rsidP="00A75E48">
      <w:pPr>
        <w:pStyle w:val="B1"/>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6239B5CE" w14:textId="77777777" w:rsidR="00A75E48" w:rsidRDefault="00A75E48" w:rsidP="00A75E48">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B009373" w14:textId="77777777" w:rsidR="00A75E48" w:rsidRDefault="00A75E48" w:rsidP="00A75E48">
      <w:pPr>
        <w:pStyle w:val="NO"/>
        <w:rPr>
          <w:lang w:eastAsia="zh-CN"/>
        </w:rPr>
      </w:pPr>
      <w:r>
        <w:rPr>
          <w:lang w:eastAsia="zh-CN"/>
        </w:rPr>
        <w:t>NOTE 2:</w:t>
      </w:r>
      <w:r>
        <w:rPr>
          <w:lang w:eastAsia="zh-CN"/>
        </w:rPr>
        <w:tab/>
        <w:t>The Alternative S-NSSAI does not have to be a Subscribed S-NSSAIs.</w:t>
      </w:r>
    </w:p>
    <w:p w14:paraId="40258708" w14:textId="77777777" w:rsidR="00A75E48" w:rsidRDefault="00A75E48" w:rsidP="00A75E48">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7ABA1917" w14:textId="77777777" w:rsidR="00A75E48" w:rsidRPr="003D4ABF" w:rsidRDefault="00A75E48" w:rsidP="00A75E48">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06189BB" w14:textId="77777777" w:rsidR="00A75E48" w:rsidRPr="003D4ABF" w:rsidRDefault="00A75E48" w:rsidP="00A75E48">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8EDA6DF" w14:textId="77777777" w:rsidR="00A75E48" w:rsidRDefault="00A75E48" w:rsidP="00A75E48">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60278DFB" w14:textId="77777777" w:rsidR="00A75E48" w:rsidRDefault="00A75E48" w:rsidP="00A75E48">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687EAF45" w14:textId="77777777" w:rsidR="00A75E48" w:rsidRDefault="00A75E48" w:rsidP="00A75E48">
      <w:r>
        <w:t>If the LBO Information change is armed, the AMF shall report the LBO Information (i.e. DNN(s) and/or S-NSSAI(s) that are allowed in VPLMN for LBO roaming in SMF Selection Data) to the PCF when there is change in the LBO Information.</w:t>
      </w:r>
    </w:p>
    <w:p w14:paraId="5F16E925" w14:textId="77777777" w:rsidR="00A75E48" w:rsidRDefault="00A75E48" w:rsidP="00A75E48">
      <w:bookmarkStart w:id="30" w:name="_CR6_1_2_6"/>
      <w:bookmarkEnd w:id="30"/>
      <w:r>
        <w:t>If the Access Type change trigger is met, the AMF reports the changed, the added or the removed Access Type and/or the changed RAT Type to the PCF.</w:t>
      </w:r>
    </w:p>
    <w:p w14:paraId="431CBF1A" w14:textId="10007B5B" w:rsidR="008F2F9A" w:rsidRDefault="008F2F9A" w:rsidP="008F2F9A">
      <w:pPr>
        <w:rPr>
          <w:ins w:id="31" w:author="vivo8" w:date="2025-01-09T16:36:00Z"/>
        </w:rPr>
      </w:pPr>
      <w:ins w:id="32" w:author="vivo8" w:date="2025-01-09T16:36:00Z">
        <w:r>
          <w:lastRenderedPageBreak/>
          <w:t xml:space="preserve">If the </w:t>
        </w:r>
        <w:r w:rsidRPr="008F2F9A">
          <w:t>Energy Saving indicator change</w:t>
        </w:r>
        <w:r>
          <w:t xml:space="preserve"> is armed, the AMF shall </w:t>
        </w:r>
      </w:ins>
      <w:bookmarkStart w:id="33" w:name="_GoBack"/>
      <w:bookmarkEnd w:id="33"/>
      <w:ins w:id="34" w:author="vivo3" w:date="2025-01-14T18:52:00Z">
        <w:r w:rsidR="00147089">
          <w:t>send</w:t>
        </w:r>
      </w:ins>
      <w:ins w:id="35" w:author="vivo8" w:date="2025-01-09T16:36:00Z">
        <w:r>
          <w:t xml:space="preserve"> the </w:t>
        </w:r>
      </w:ins>
      <w:ins w:id="36" w:author="vivo8" w:date="2025-01-09T16:37:00Z">
        <w:r w:rsidR="001A4B48">
          <w:t xml:space="preserve">changed </w:t>
        </w:r>
        <w:r w:rsidR="001A4B48" w:rsidRPr="008F2F9A">
          <w:t>Energy Saving indicator</w:t>
        </w:r>
        <w:r w:rsidR="001A4B48">
          <w:t xml:space="preserve"> to the PCF</w:t>
        </w:r>
      </w:ins>
      <w:ins w:id="37" w:author="vivo8" w:date="2025-01-09T16:36:00Z">
        <w:r>
          <w:t>.</w:t>
        </w:r>
      </w:ins>
      <w:ins w:id="38" w:author="vivo8" w:date="2025-01-09T16:37:00Z">
        <w:r w:rsidR="001A4B48" w:rsidRPr="001A4B48">
          <w:t xml:space="preserve"> </w:t>
        </w:r>
        <w:r w:rsidR="001A4B48">
          <w:t>The PCF may take this into account to update AM Policy as defined in clause 6.1.2.</w:t>
        </w:r>
      </w:ins>
      <w:ins w:id="39" w:author="vivo8" w:date="2025-01-09T16:38:00Z">
        <w:r w:rsidR="001A4B48">
          <w:t>1</w:t>
        </w:r>
      </w:ins>
      <w:ins w:id="40" w:author="vivo8" w:date="2025-01-09T16:37:00Z">
        <w:r w:rsidR="001A4B48">
          <w:t>.</w:t>
        </w:r>
      </w:ins>
    </w:p>
    <w:p w14:paraId="4ACA18B2" w14:textId="3C110E9F" w:rsidR="003913ED" w:rsidRPr="00E219EA" w:rsidRDefault="003913ED" w:rsidP="003913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5B3E43B5" w14:textId="77777777" w:rsidR="00166558" w:rsidRPr="00166558" w:rsidRDefault="00166558" w:rsidP="0016655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1" w:name="_Toc185602164"/>
      <w:r w:rsidRPr="00166558">
        <w:rPr>
          <w:rFonts w:ascii="Arial" w:eastAsia="等线" w:hAnsi="Arial"/>
          <w:sz w:val="24"/>
          <w:lang w:eastAsia="en-GB"/>
        </w:rPr>
        <w:t>6.2.1.2</w:t>
      </w:r>
      <w:r w:rsidRPr="00166558">
        <w:rPr>
          <w:rFonts w:ascii="Arial" w:eastAsia="等线" w:hAnsi="Arial"/>
          <w:sz w:val="24"/>
          <w:lang w:eastAsia="en-GB"/>
        </w:rPr>
        <w:tab/>
        <w:t>Input for PCC decisions</w:t>
      </w:r>
      <w:bookmarkEnd w:id="41"/>
    </w:p>
    <w:p w14:paraId="7EB85FA6"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listed information below is not intended to be complete and describes only examples of the information that can be provided by the respective NF.</w:t>
      </w:r>
    </w:p>
    <w:p w14:paraId="023A6EE6"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16BD3052" w14:textId="77777777" w:rsidR="00166558" w:rsidRPr="00166558" w:rsidRDefault="00166558" w:rsidP="00166558">
      <w:pPr>
        <w:keepNext/>
        <w:overflowPunct w:val="0"/>
        <w:autoSpaceDE w:val="0"/>
        <w:autoSpaceDN w:val="0"/>
        <w:adjustRightInd w:val="0"/>
        <w:textAlignment w:val="baseline"/>
        <w:rPr>
          <w:rFonts w:eastAsia="宋体"/>
          <w:lang w:eastAsia="zh-CN"/>
        </w:rPr>
      </w:pPr>
      <w:r w:rsidRPr="00166558">
        <w:rPr>
          <w:rFonts w:eastAsia="宋体"/>
          <w:lang w:eastAsia="zh-CN"/>
        </w:rPr>
        <w:t>The AMF may provide information related to the UE as defined in clauses 5.2.5.2 and 5.2.5.6 of TS 23.502 [3], for example:</w:t>
      </w:r>
    </w:p>
    <w:p w14:paraId="72F3673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SUPI;</w:t>
      </w:r>
    </w:p>
    <w:p w14:paraId="7ECADCD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PEI of the UE;</w:t>
      </w:r>
    </w:p>
    <w:p w14:paraId="4787826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Location of the subscriber;</w:t>
      </w:r>
    </w:p>
    <w:p w14:paraId="34A31A0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Service Area Restrictions;</w:t>
      </w:r>
    </w:p>
    <w:p w14:paraId="7029C87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RFSP Index;</w:t>
      </w:r>
    </w:p>
    <w:p w14:paraId="0DFB91B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RAT Type;</w:t>
      </w:r>
    </w:p>
    <w:p w14:paraId="0711B3E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GPSI;</w:t>
      </w:r>
    </w:p>
    <w:p w14:paraId="4D308FD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Access Type;</w:t>
      </w:r>
    </w:p>
    <w:p w14:paraId="5B0C32C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Serving Network identifier (PLMN ID or PLMN ID and NID, see clause 5.34 of TS 23.501 [2]);</w:t>
      </w:r>
    </w:p>
    <w:p w14:paraId="7E0400A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Allowed NSSAI;</w:t>
      </w:r>
    </w:p>
    <w:p w14:paraId="7A9A387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UE time zone;</w:t>
      </w:r>
    </w:p>
    <w:p w14:paraId="0975552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Subscribed UE-AMBR;</w:t>
      </w:r>
    </w:p>
    <w:p w14:paraId="7550488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Configured NSSAI for the serving PLMN;</w:t>
      </w:r>
    </w:p>
    <w:p w14:paraId="23FB45F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Mapping </w:t>
      </w:r>
      <w:proofErr w:type="gramStart"/>
      <w:r w:rsidRPr="00166558">
        <w:rPr>
          <w:rFonts w:eastAsia="等线"/>
          <w:lang w:eastAsia="en-GB"/>
        </w:rPr>
        <w:t>Of</w:t>
      </w:r>
      <w:proofErr w:type="gramEnd"/>
      <w:r w:rsidRPr="00166558">
        <w:rPr>
          <w:rFonts w:eastAsia="等线"/>
          <w:lang w:eastAsia="en-GB"/>
        </w:rPr>
        <w:t xml:space="preserve"> Allowed NSSAI;</w:t>
      </w:r>
    </w:p>
    <w:p w14:paraId="79B74C1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S-NSSAI for the PDU Session;</w:t>
      </w:r>
    </w:p>
    <w:p w14:paraId="07F04118" w14:textId="23F21686" w:rsid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Satellite backhaul category;</w:t>
      </w:r>
    </w:p>
    <w:p w14:paraId="1956D332" w14:textId="53C12D7C" w:rsidR="00166558" w:rsidRPr="00166558" w:rsidRDefault="00166558" w:rsidP="00166558">
      <w:pPr>
        <w:overflowPunct w:val="0"/>
        <w:autoSpaceDE w:val="0"/>
        <w:autoSpaceDN w:val="0"/>
        <w:adjustRightInd w:val="0"/>
        <w:ind w:left="568" w:hanging="284"/>
        <w:textAlignment w:val="baseline"/>
        <w:rPr>
          <w:rFonts w:eastAsia="等线"/>
          <w:lang w:eastAsia="zh-CN"/>
        </w:rPr>
      </w:pPr>
      <w:ins w:id="42" w:author="vivo8" w:date="2025-01-09T16:31:00Z">
        <w:r>
          <w:rPr>
            <w:rFonts w:eastAsia="等线" w:hint="eastAsia"/>
            <w:lang w:eastAsia="zh-CN"/>
          </w:rPr>
          <w:t>-</w:t>
        </w:r>
        <w:r>
          <w:rPr>
            <w:rFonts w:eastAsia="等线"/>
            <w:lang w:eastAsia="zh-CN"/>
          </w:rPr>
          <w:tab/>
        </w:r>
        <w:r w:rsidRPr="00166558">
          <w:rPr>
            <w:rFonts w:eastAsia="等线"/>
            <w:lang w:eastAsia="zh-CN"/>
          </w:rPr>
          <w:t>Energy Saving indicator (see clause 5.51.6 of TS 23.501 [2])</w:t>
        </w:r>
        <w:r w:rsidR="00054968">
          <w:rPr>
            <w:rFonts w:eastAsia="等线"/>
            <w:lang w:eastAsia="zh-CN"/>
          </w:rPr>
          <w:t>;</w:t>
        </w:r>
      </w:ins>
    </w:p>
    <w:p w14:paraId="26FDE4B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Requested DNN.</w:t>
      </w:r>
    </w:p>
    <w:p w14:paraId="753B7C98"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zh-CN"/>
        </w:rPr>
      </w:pPr>
      <w:r w:rsidRPr="00166558">
        <w:rPr>
          <w:rFonts w:eastAsia="等线"/>
          <w:lang w:eastAsia="en-GB"/>
        </w:rPr>
        <w:t>NOTE 1:</w:t>
      </w:r>
      <w:r w:rsidRPr="00166558">
        <w:rPr>
          <w:rFonts w:eastAsia="等线"/>
          <w:lang w:eastAsia="en-GB"/>
        </w:rPr>
        <w:tab/>
        <w:t>The Access Type and RAT Type parameters should allow extension to include new types of accesses.</w:t>
      </w:r>
    </w:p>
    <w:p w14:paraId="0627BDB2"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UE may provide information such as:</w:t>
      </w:r>
    </w:p>
    <w:p w14:paraId="3DA50D7C"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proofErr w:type="spellStart"/>
      <w:r w:rsidRPr="00166558">
        <w:rPr>
          <w:rFonts w:eastAsia="等线"/>
          <w:lang w:eastAsia="en-GB"/>
        </w:rPr>
        <w:t>OSId</w:t>
      </w:r>
      <w:proofErr w:type="spellEnd"/>
      <w:r w:rsidRPr="00166558">
        <w:rPr>
          <w:rFonts w:eastAsia="等线"/>
          <w:lang w:eastAsia="en-GB"/>
        </w:rPr>
        <w:t>;</w:t>
      </w:r>
    </w:p>
    <w:p w14:paraId="0003344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List of PSIs;</w:t>
      </w:r>
    </w:p>
    <w:p w14:paraId="15F84BC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r w:rsidRPr="00166558">
        <w:rPr>
          <w:rFonts w:eastAsia="等线"/>
          <w:noProof/>
          <w:lang w:eastAsia="en-GB"/>
        </w:rPr>
        <w:t>Indication</w:t>
      </w:r>
      <w:r w:rsidRPr="00166558">
        <w:rPr>
          <w:rFonts w:eastAsia="等线"/>
          <w:lang w:eastAsia="en-GB"/>
        </w:rPr>
        <w:t xml:space="preserve"> of UE support for ANDSP.</w:t>
      </w:r>
    </w:p>
    <w:p w14:paraId="7180B51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URSP Provisioning Support in EPS.</w:t>
      </w:r>
    </w:p>
    <w:p w14:paraId="71AF1A5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UE capability of reporting URSP rule enforcement to network (see clause 6.6.2.4).</w:t>
      </w:r>
    </w:p>
    <w:p w14:paraId="65915C15"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lastRenderedPageBreak/>
        <w:t>The SMF may provide information related to the PDU Session as defined in clause 5.2.5.4 of TS 23.502 [3], for example:</w:t>
      </w:r>
    </w:p>
    <w:p w14:paraId="1486768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SUPI;</w:t>
      </w:r>
    </w:p>
    <w:p w14:paraId="057F192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PEI of the UE;</w:t>
      </w:r>
    </w:p>
    <w:p w14:paraId="77F3BDE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IPv4 address of the UE;</w:t>
      </w:r>
    </w:p>
    <w:p w14:paraId="5CC972F4"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t>-</w:t>
      </w:r>
      <w:r w:rsidRPr="00166558">
        <w:rPr>
          <w:rFonts w:eastAsia="等线"/>
          <w:lang w:eastAsia="en-GB"/>
        </w:rPr>
        <w:tab/>
        <w:t>IPv6 network prefix assigned to the UE;</w:t>
      </w:r>
    </w:p>
    <w:p w14:paraId="374BD64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Default 5QI and default ARP;</w:t>
      </w:r>
    </w:p>
    <w:p w14:paraId="73684140" w14:textId="77777777" w:rsidR="00166558" w:rsidRPr="00166558" w:rsidRDefault="00166558" w:rsidP="00166558">
      <w:pPr>
        <w:overflowPunct w:val="0"/>
        <w:autoSpaceDE w:val="0"/>
        <w:autoSpaceDN w:val="0"/>
        <w:adjustRightInd w:val="0"/>
        <w:ind w:left="568" w:hanging="284"/>
        <w:textAlignment w:val="baseline"/>
        <w:rPr>
          <w:rFonts w:eastAsia="等线"/>
          <w:lang w:val="fr-FR" w:eastAsia="en-GB"/>
        </w:rPr>
      </w:pPr>
      <w:r w:rsidRPr="00166558">
        <w:rPr>
          <w:rFonts w:eastAsia="等线"/>
          <w:lang w:val="fr-FR" w:eastAsia="en-GB"/>
        </w:rPr>
        <w:t>-</w:t>
      </w:r>
      <w:r w:rsidRPr="00166558">
        <w:rPr>
          <w:rFonts w:eastAsia="等线"/>
          <w:lang w:val="fr-FR" w:eastAsia="en-GB"/>
        </w:rPr>
        <w:tab/>
        <w:t>Request type (initial, modification, etc.);</w:t>
      </w:r>
    </w:p>
    <w:p w14:paraId="019C1DD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Type of PDU Session (IPv4, IPv6, IPv4v6, Ethernet, Unstructured);</w:t>
      </w:r>
    </w:p>
    <w:p w14:paraId="5D30FEF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Access Type;</w:t>
      </w:r>
    </w:p>
    <w:p w14:paraId="3BB154D8"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RAT Type;</w:t>
      </w:r>
    </w:p>
    <w:p w14:paraId="1D10B9FD"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GPSI;</w:t>
      </w:r>
    </w:p>
    <w:p w14:paraId="25BBD862"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Internal-Group Identifier;</w:t>
      </w:r>
    </w:p>
    <w:p w14:paraId="3268E74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Location of the subscriber;</w:t>
      </w:r>
    </w:p>
    <w:p w14:paraId="7D7DEADB" w14:textId="77777777" w:rsidR="00166558" w:rsidRPr="00166558" w:rsidRDefault="00166558" w:rsidP="00166558">
      <w:pPr>
        <w:overflowPunct w:val="0"/>
        <w:autoSpaceDE w:val="0"/>
        <w:autoSpaceDN w:val="0"/>
        <w:adjustRightInd w:val="0"/>
        <w:ind w:left="568" w:hanging="284"/>
        <w:textAlignment w:val="baseline"/>
        <w:rPr>
          <w:rFonts w:eastAsia="等线"/>
          <w:lang w:eastAsia="zh-CN"/>
        </w:rPr>
      </w:pPr>
      <w:r w:rsidRPr="00166558">
        <w:rPr>
          <w:rFonts w:eastAsia="等线"/>
          <w:lang w:eastAsia="zh-CN"/>
        </w:rPr>
        <w:t>-</w:t>
      </w:r>
      <w:r w:rsidRPr="00166558">
        <w:rPr>
          <w:rFonts w:eastAsia="等线"/>
          <w:lang w:eastAsia="zh-CN"/>
        </w:rPr>
        <w:tab/>
        <w:t>S-NSSAI;</w:t>
      </w:r>
    </w:p>
    <w:p w14:paraId="62A7BFC1" w14:textId="77777777" w:rsidR="00166558" w:rsidRPr="00166558" w:rsidRDefault="00166558" w:rsidP="00166558">
      <w:pPr>
        <w:overflowPunct w:val="0"/>
        <w:autoSpaceDE w:val="0"/>
        <w:autoSpaceDN w:val="0"/>
        <w:adjustRightInd w:val="0"/>
        <w:ind w:left="568" w:hanging="284"/>
        <w:textAlignment w:val="baseline"/>
        <w:rPr>
          <w:rFonts w:eastAsia="等线"/>
          <w:lang w:eastAsia="zh-CN"/>
        </w:rPr>
      </w:pPr>
      <w:r w:rsidRPr="00166558">
        <w:rPr>
          <w:rFonts w:eastAsia="等线"/>
          <w:lang w:eastAsia="zh-CN"/>
        </w:rPr>
        <w:t>-</w:t>
      </w:r>
      <w:r w:rsidRPr="00166558">
        <w:rPr>
          <w:rFonts w:eastAsia="等线"/>
          <w:lang w:eastAsia="zh-CN"/>
        </w:rPr>
        <w:tab/>
        <w:t>DNN;</w:t>
      </w:r>
    </w:p>
    <w:p w14:paraId="5874340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Serving Network identifier (PLMN ID or PLMN ID and NID, see clause 5.34 of TS 23.501 [2]);</w:t>
      </w:r>
    </w:p>
    <w:p w14:paraId="7CFD572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r w:rsidRPr="00166558">
        <w:rPr>
          <w:rFonts w:eastAsia="等线"/>
          <w:noProof/>
          <w:lang w:eastAsia="en-GB"/>
        </w:rPr>
        <w:t>Application</w:t>
      </w:r>
      <w:r w:rsidRPr="00166558">
        <w:rPr>
          <w:rFonts w:eastAsia="等线"/>
          <w:lang w:eastAsia="en-GB"/>
        </w:rPr>
        <w:t xml:space="preserve"> Identifier;</w:t>
      </w:r>
    </w:p>
    <w:p w14:paraId="1E06104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Allocated application instance identifier;</w:t>
      </w:r>
    </w:p>
    <w:p w14:paraId="69AB067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Detected service data flow descriptions;</w:t>
      </w:r>
    </w:p>
    <w:p w14:paraId="61234C6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UE support of reflective </w:t>
      </w:r>
      <w:r w:rsidRPr="00166558">
        <w:rPr>
          <w:rFonts w:eastAsia="等线"/>
          <w:noProof/>
          <w:lang w:eastAsia="en-GB"/>
        </w:rPr>
        <w:t>QoS</w:t>
      </w:r>
      <w:r w:rsidRPr="00166558">
        <w:rPr>
          <w:rFonts w:eastAsia="等线"/>
          <w:lang w:eastAsia="en-GB"/>
        </w:rPr>
        <w:t xml:space="preserve"> (as defined in clause 5.7.5.1 of TS 23.501 [2]);</w:t>
      </w:r>
    </w:p>
    <w:p w14:paraId="223626F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Number of supported packet filters for signalled QoS rules for the PDU Session (indicated by the UE as defined in clause 5.7.1.4 of TS 23.501 [2]);</w:t>
      </w:r>
    </w:p>
    <w:p w14:paraId="1280AF2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3GPP PS Data Off status;</w:t>
      </w:r>
    </w:p>
    <w:p w14:paraId="6DCBA56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 Authorization Profile Index (see clause 5.6.6 of TS 23.501 [2]);</w:t>
      </w:r>
    </w:p>
    <w:p w14:paraId="389582D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 authorized Session AMBR (see clause 5.6.6 of TS 23.501 [2]);</w:t>
      </w:r>
    </w:p>
    <w:p w14:paraId="5ACA2A55"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Satellite backhaul category;</w:t>
      </w:r>
    </w:p>
    <w:p w14:paraId="18C6D4C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Provisioning Server address(es) (see clause 5.30 of TS 23.501 [2]);</w:t>
      </w:r>
    </w:p>
    <w:p w14:paraId="1EDC835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UE report of URSP rule enforcement from URSP rule associated with the PDU session (see clause 6.6.2.4).</w:t>
      </w:r>
    </w:p>
    <w:p w14:paraId="0CA8A12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HR-SBO support indication for requesting VPLMN Specific Offloading Policy (see clause 6.2.1.12 and clause 6.7 of TS 23.548 [33]).</w:t>
      </w:r>
    </w:p>
    <w:p w14:paraId="3C3A9C73" w14:textId="77777777" w:rsidR="00166558" w:rsidRPr="00166558" w:rsidRDefault="00166558" w:rsidP="00166558">
      <w:pPr>
        <w:keepNext/>
        <w:overflowPunct w:val="0"/>
        <w:autoSpaceDE w:val="0"/>
        <w:autoSpaceDN w:val="0"/>
        <w:adjustRightInd w:val="0"/>
        <w:textAlignment w:val="baseline"/>
        <w:rPr>
          <w:rFonts w:eastAsia="等线"/>
          <w:lang w:eastAsia="en-GB"/>
        </w:rPr>
      </w:pPr>
      <w:r w:rsidRPr="00166558">
        <w:rPr>
          <w:rFonts w:eastAsia="等线"/>
          <w:lang w:eastAsia="en-GB"/>
        </w:rPr>
        <w:t>The UDR may provide the information</w:t>
      </w:r>
      <w:r w:rsidRPr="00166558">
        <w:rPr>
          <w:rFonts w:eastAsia="等线"/>
          <w:lang w:eastAsia="zh-CN"/>
        </w:rPr>
        <w:t xml:space="preserve"> for a subscriber connecting to a specific DNN and S-NSSAI, as described in the clause </w:t>
      </w:r>
      <w:r w:rsidRPr="00166558">
        <w:rPr>
          <w:rFonts w:eastAsia="等线"/>
          <w:lang w:eastAsia="en-GB"/>
        </w:rPr>
        <w:t>6.2.1.</w:t>
      </w:r>
      <w:r w:rsidRPr="00166558">
        <w:rPr>
          <w:rFonts w:eastAsia="等线"/>
          <w:lang w:eastAsia="zh-CN"/>
        </w:rPr>
        <w:t>3.</w:t>
      </w:r>
    </w:p>
    <w:p w14:paraId="2F90AE5C"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UDR may provide policy information related to an ASP as defined in clause 5.2.12.2 of TS 23.502 [3], for example:</w:t>
      </w:r>
    </w:p>
    <w:p w14:paraId="5C7DDD4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The ASP identifier;</w:t>
      </w:r>
    </w:p>
    <w:p w14:paraId="639FEA07"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lastRenderedPageBreak/>
        <w:t>-</w:t>
      </w:r>
      <w:r w:rsidRPr="00166558">
        <w:rPr>
          <w:rFonts w:eastAsia="等线"/>
          <w:lang w:eastAsia="en-GB"/>
        </w:rPr>
        <w:tab/>
        <w:t>A transfer policy together with a Background Data Transfer Reference ID, the volume of data to be transferred per UE, the expected amount of UEs;</w:t>
      </w:r>
    </w:p>
    <w:p w14:paraId="08E1EF9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An PDTQ policy together with an PDTQ Reference ID, the requested QoS for each of the AF session for each of the UEs involved and the expected amount of UEs.</w:t>
      </w:r>
    </w:p>
    <w:p w14:paraId="5EB0BCDB" w14:textId="77777777" w:rsidR="00166558" w:rsidRPr="00166558" w:rsidRDefault="00166558" w:rsidP="00166558">
      <w:pPr>
        <w:keepLines/>
        <w:overflowPunct w:val="0"/>
        <w:autoSpaceDE w:val="0"/>
        <w:autoSpaceDN w:val="0"/>
        <w:adjustRightInd w:val="0"/>
        <w:ind w:left="1135" w:hanging="851"/>
        <w:textAlignment w:val="baseline"/>
        <w:rPr>
          <w:rFonts w:eastAsia="MS Mincho"/>
          <w:lang w:eastAsia="en-GB"/>
        </w:rPr>
      </w:pPr>
      <w:r w:rsidRPr="00166558">
        <w:rPr>
          <w:rFonts w:eastAsia="MS Mincho"/>
          <w:lang w:eastAsia="en-GB"/>
        </w:rPr>
        <w:t>NOTE 2:</w:t>
      </w:r>
      <w:r w:rsidRPr="00166558">
        <w:rPr>
          <w:rFonts w:eastAsia="MS Mincho"/>
          <w:lang w:eastAsia="en-GB"/>
        </w:rPr>
        <w:tab/>
        <w:t>The information related with AF influence on traffic routing may be provided by UDR when the UDR serving the NEF is deployed and stores the application request.</w:t>
      </w:r>
    </w:p>
    <w:p w14:paraId="3D4A1153"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UDR may provide the service specific information as defined in clause 4.15.6.7 of TS 23.502 [3].</w:t>
      </w:r>
    </w:p>
    <w:p w14:paraId="5D8768FA"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AF, if involved, may provide application session related information as defined in clause 5.2.5.3 of TS 23.502 [3] directly or via NEF, e.g. based on SIP and SDP, for example:</w:t>
      </w:r>
    </w:p>
    <w:p w14:paraId="2ED3382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Subscriber Identifier(s);</w:t>
      </w:r>
    </w:p>
    <w:p w14:paraId="781D26B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IP address of the UE;</w:t>
      </w:r>
    </w:p>
    <w:p w14:paraId="116468A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Media Type;</w:t>
      </w:r>
    </w:p>
    <w:p w14:paraId="540F542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Media Format, e.g. media format sub-field of the media announcement and all other parameter information (a= lines) associated with the media format;</w:t>
      </w:r>
    </w:p>
    <w:p w14:paraId="6B1BA68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Bandwidth;</w:t>
      </w:r>
    </w:p>
    <w:p w14:paraId="1ED0140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Sponsored data connectivity information;</w:t>
      </w:r>
    </w:p>
    <w:p w14:paraId="2F9E51E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Flow description information, e.g. source and destination IP address and port numbers and the protocol and optionally, </w:t>
      </w:r>
      <w:proofErr w:type="spellStart"/>
      <w:r w:rsidRPr="00166558">
        <w:rPr>
          <w:rFonts w:eastAsia="等线"/>
          <w:lang w:eastAsia="en-GB"/>
        </w:rPr>
        <w:t>ToS</w:t>
      </w:r>
      <w:proofErr w:type="spellEnd"/>
      <w:r w:rsidRPr="00166558">
        <w:rPr>
          <w:rFonts w:eastAsia="等线"/>
          <w:lang w:eastAsia="en-GB"/>
        </w:rPr>
        <w:t xml:space="preserve"> (IPv4) or TC (IPv6) value (as described in clause 6.1.3.6);</w:t>
      </w:r>
    </w:p>
    <w:p w14:paraId="67B8C53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ECN marking for L4S support;</w:t>
      </w:r>
    </w:p>
    <w:p w14:paraId="36728E9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53F39"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3:</w:t>
      </w:r>
      <w:r w:rsidRPr="00166558">
        <w:rPr>
          <w:rFonts w:eastAsia="等线"/>
          <w:lang w:eastAsia="en-GB"/>
        </w:rPr>
        <w:tab/>
        <w:t>Either Flow description or (external) application identifier for application detection control can be provided.</w:t>
      </w:r>
    </w:p>
    <w:p w14:paraId="06E75E0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DNN and possibly S-NSSAI;</w:t>
      </w:r>
    </w:p>
    <w:p w14:paraId="750EF0B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Communication Service Identifier (e.g. IMS Communication Service Identifier), UE provided via AF;</w:t>
      </w:r>
    </w:p>
    <w:p w14:paraId="59362CF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Application Event Identifier;</w:t>
      </w:r>
    </w:p>
    <w:p w14:paraId="0E68FE3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Record Information;</w:t>
      </w:r>
    </w:p>
    <w:p w14:paraId="6CEE4E9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Flow status (for gating decision);</w:t>
      </w:r>
    </w:p>
    <w:p w14:paraId="0D48D37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Priority indicator, which may be used by the PCF to guarantee service for an application session of a higher relative priority;</w:t>
      </w:r>
    </w:p>
    <w:p w14:paraId="3DE44388"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4:</w:t>
      </w:r>
      <w:r w:rsidRPr="00166558">
        <w:rPr>
          <w:rFonts w:eastAsia="等线"/>
          <w:lang w:eastAsia="en-GB"/>
        </w:rPr>
        <w:tab/>
        <w:t>The AF Priority information represents session/application priority and is separate from the MPS 5GS Priority indicator.</w:t>
      </w:r>
    </w:p>
    <w:p w14:paraId="78FF9C0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Emergency indicator;</w:t>
      </w:r>
    </w:p>
    <w:p w14:paraId="0112DB9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Application service provider;</w:t>
      </w:r>
    </w:p>
    <w:p w14:paraId="4B80131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DNAI;</w:t>
      </w:r>
    </w:p>
    <w:p w14:paraId="0B693945"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Information about the N6 traffic routing requirements;</w:t>
      </w:r>
    </w:p>
    <w:p w14:paraId="5EC6B7D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GPSI;</w:t>
      </w:r>
    </w:p>
    <w:p w14:paraId="0886F67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Internal-Group Identifier;</w:t>
      </w:r>
    </w:p>
    <w:p w14:paraId="3CAAF54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Temporal validity condition;</w:t>
      </w:r>
    </w:p>
    <w:p w14:paraId="05904C6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lastRenderedPageBreak/>
        <w:t>-</w:t>
      </w:r>
      <w:r w:rsidRPr="00166558">
        <w:rPr>
          <w:rFonts w:eastAsia="等线"/>
          <w:lang w:eastAsia="en-GB"/>
        </w:rPr>
        <w:tab/>
        <w:t>Spatial validity condition;</w:t>
      </w:r>
    </w:p>
    <w:p w14:paraId="0BD0F52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subscription for early and/or late notifications about UP management events;</w:t>
      </w:r>
    </w:p>
    <w:p w14:paraId="6A5A7153"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t>-</w:t>
      </w:r>
      <w:r w:rsidRPr="00166558">
        <w:rPr>
          <w:rFonts w:eastAsia="等线"/>
          <w:lang w:eastAsia="en-GB"/>
        </w:rPr>
        <w:tab/>
        <w:t>AF transaction identifier;</w:t>
      </w:r>
    </w:p>
    <w:p w14:paraId="2ABA5CE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TSC individual QoS information as described in clause 6.1.3.22;</w:t>
      </w:r>
    </w:p>
    <w:p w14:paraId="4A8B35B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QoS information to be monitored;</w:t>
      </w:r>
    </w:p>
    <w:p w14:paraId="59990DAA"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5:</w:t>
      </w:r>
      <w:r w:rsidRPr="00166558">
        <w:rPr>
          <w:rFonts w:eastAsia="等线"/>
          <w:lang w:eastAsia="en-GB"/>
        </w:rPr>
        <w:tab/>
        <w:t>The information related with QoS monitoring may be provided by UDR when the UDR serving the NEF is deployed and stores the application request.</w:t>
      </w:r>
    </w:p>
    <w:p w14:paraId="5FAE1E9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Service area coverage;</w:t>
      </w:r>
    </w:p>
    <w:p w14:paraId="35D7FC3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that high throughput is desired;</w:t>
      </w:r>
    </w:p>
    <w:p w14:paraId="39F3ABC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Reporting frequency;</w:t>
      </w:r>
    </w:p>
    <w:p w14:paraId="5411334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User Plane Latency Requirement.</w:t>
      </w:r>
    </w:p>
    <w:p w14:paraId="32E80F2B"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AF may provide BDT related information as defined in clause 5.2.5.5 of TS 23.502 [3] via NEF, for example:</w:t>
      </w:r>
    </w:p>
    <w:p w14:paraId="0B9AB43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Background Data Transfer Reference ID;</w:t>
      </w:r>
    </w:p>
    <w:p w14:paraId="48FFB84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BDT Policy;</w:t>
      </w:r>
    </w:p>
    <w:p w14:paraId="154C8A8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Volume per UE;</w:t>
      </w:r>
    </w:p>
    <w:p w14:paraId="346A382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Number of UEs;</w:t>
      </w:r>
    </w:p>
    <w:p w14:paraId="69F8057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Desired time window;</w:t>
      </w:r>
    </w:p>
    <w:p w14:paraId="6AF7221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Network Area Information.</w:t>
      </w:r>
    </w:p>
    <w:p w14:paraId="25E2AC9C"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CHF, if involved, may provide the following information for a subscriber as defined in clause 5.2.5.17 of TS 23.502 [3], for example:</w:t>
      </w:r>
    </w:p>
    <w:p w14:paraId="0404ACA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Policy counter status for each relevant policy counter.</w:t>
      </w:r>
    </w:p>
    <w:p w14:paraId="425F2255"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NWDAF, if involved, may provide analytics information as described in clause 6.1.1.3.</w:t>
      </w:r>
    </w:p>
    <w:p w14:paraId="56B4F729"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In addition, the predefined information in the PCF may contain additional rules based on charging policies in the network, whether the subscriber is in its home network or roaming, depending on the QoS Flow attributes.</w:t>
      </w:r>
    </w:p>
    <w:p w14:paraId="777AC964"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5QIs (see clause 5.7.4 of TS 23.501 [2]) in the PCC rule is derived by the PCF from AF or UDR interaction if available. The input can be SDP information or other available application information, in line with operator policy.</w:t>
      </w:r>
    </w:p>
    <w:p w14:paraId="3C8CF7F1" w14:textId="77777777" w:rsidR="00166558" w:rsidRPr="00166558" w:rsidRDefault="00166558" w:rsidP="00166558">
      <w:pPr>
        <w:overflowPunct w:val="0"/>
        <w:autoSpaceDE w:val="0"/>
        <w:autoSpaceDN w:val="0"/>
        <w:adjustRightInd w:val="0"/>
        <w:textAlignment w:val="baseline"/>
        <w:rPr>
          <w:rFonts w:eastAsia="MS Mincho"/>
          <w:lang w:eastAsia="en-GB"/>
        </w:rPr>
      </w:pPr>
      <w:r w:rsidRPr="00166558">
        <w:rPr>
          <w:rFonts w:eastAsia="等线"/>
          <w:lang w:eastAsia="en-GB"/>
        </w:rPr>
        <w:t>The Allocation and Retention Priority in the PCC Rule is derived by the PCF from AF or UDR interaction if available, in line with operator policy.</w:t>
      </w:r>
    </w:p>
    <w:p w14:paraId="537957B5" w14:textId="77777777" w:rsidR="00984839" w:rsidRPr="004F4BD0" w:rsidRDefault="00984839"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43" w:name="_CR5_15_18_3"/>
      <w:bookmarkStart w:id="44" w:name="_CR5_15_19"/>
      <w:bookmarkEnd w:id="0"/>
      <w:bookmarkEnd w:id="1"/>
      <w:bookmarkEnd w:id="2"/>
      <w:bookmarkEnd w:id="3"/>
      <w:bookmarkEnd w:id="4"/>
      <w:bookmarkEnd w:id="5"/>
      <w:bookmarkEnd w:id="6"/>
      <w:bookmarkEnd w:id="7"/>
      <w:bookmarkEnd w:id="8"/>
      <w:bookmarkEnd w:id="43"/>
      <w:bookmarkEnd w:id="44"/>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B8AA7" w14:textId="77777777" w:rsidR="00CB0282" w:rsidRDefault="00CB0282">
      <w:r>
        <w:separator/>
      </w:r>
    </w:p>
  </w:endnote>
  <w:endnote w:type="continuationSeparator" w:id="0">
    <w:p w14:paraId="12A46E7A" w14:textId="77777777" w:rsidR="00CB0282" w:rsidRDefault="00CB0282">
      <w:r>
        <w:continuationSeparator/>
      </w:r>
    </w:p>
  </w:endnote>
  <w:endnote w:type="continuationNotice" w:id="1">
    <w:p w14:paraId="282FFA18" w14:textId="77777777" w:rsidR="00CB0282" w:rsidRDefault="00CB0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92DBC" w14:textId="77777777" w:rsidR="00CB0282" w:rsidRDefault="00CB0282">
      <w:r>
        <w:separator/>
      </w:r>
    </w:p>
  </w:footnote>
  <w:footnote w:type="continuationSeparator" w:id="0">
    <w:p w14:paraId="5E296503" w14:textId="77777777" w:rsidR="00CB0282" w:rsidRDefault="00CB0282">
      <w:r>
        <w:continuationSeparator/>
      </w:r>
    </w:p>
  </w:footnote>
  <w:footnote w:type="continuationNotice" w:id="1">
    <w:p w14:paraId="456EF651" w14:textId="77777777" w:rsidR="00CB0282" w:rsidRDefault="00CB02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8">
    <w15:presenceInfo w15:providerId="None" w15:userId="vivo8"/>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EF7"/>
    <w:rsid w:val="00042928"/>
    <w:rsid w:val="00043B97"/>
    <w:rsid w:val="00043F47"/>
    <w:rsid w:val="00047861"/>
    <w:rsid w:val="00050A8C"/>
    <w:rsid w:val="00053412"/>
    <w:rsid w:val="00054968"/>
    <w:rsid w:val="000559AB"/>
    <w:rsid w:val="000573C5"/>
    <w:rsid w:val="00062E22"/>
    <w:rsid w:val="0006563F"/>
    <w:rsid w:val="00066C24"/>
    <w:rsid w:val="00072092"/>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29DA"/>
    <w:rsid w:val="000A3BF7"/>
    <w:rsid w:val="000A44E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47089"/>
    <w:rsid w:val="001508D9"/>
    <w:rsid w:val="00151E30"/>
    <w:rsid w:val="001576F0"/>
    <w:rsid w:val="00160D54"/>
    <w:rsid w:val="00160EE3"/>
    <w:rsid w:val="00160EFB"/>
    <w:rsid w:val="0016232A"/>
    <w:rsid w:val="00166069"/>
    <w:rsid w:val="00166558"/>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4B48"/>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0FC"/>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2E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07A"/>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879C8"/>
    <w:rsid w:val="00390639"/>
    <w:rsid w:val="00390926"/>
    <w:rsid w:val="003913ED"/>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1910"/>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80D"/>
    <w:rsid w:val="0051761E"/>
    <w:rsid w:val="00517BCD"/>
    <w:rsid w:val="00520F1C"/>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68C"/>
    <w:rsid w:val="007D4B53"/>
    <w:rsid w:val="007D65AD"/>
    <w:rsid w:val="007D6A07"/>
    <w:rsid w:val="007D6BE8"/>
    <w:rsid w:val="007E47D7"/>
    <w:rsid w:val="007E4C30"/>
    <w:rsid w:val="007E5975"/>
    <w:rsid w:val="007F2F0B"/>
    <w:rsid w:val="007F3AAF"/>
    <w:rsid w:val="007F71D6"/>
    <w:rsid w:val="007F7259"/>
    <w:rsid w:val="008040A8"/>
    <w:rsid w:val="0080723E"/>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327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2F9A"/>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812"/>
    <w:rsid w:val="00940E28"/>
    <w:rsid w:val="00941E30"/>
    <w:rsid w:val="009430E4"/>
    <w:rsid w:val="0094320F"/>
    <w:rsid w:val="00943855"/>
    <w:rsid w:val="00943F8D"/>
    <w:rsid w:val="009447FD"/>
    <w:rsid w:val="00945B5D"/>
    <w:rsid w:val="00950F1C"/>
    <w:rsid w:val="00951F8E"/>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839"/>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0D1D"/>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5E48"/>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F87"/>
    <w:rsid w:val="00AE454D"/>
    <w:rsid w:val="00AE6E72"/>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F6F"/>
    <w:rsid w:val="00B37383"/>
    <w:rsid w:val="00B37636"/>
    <w:rsid w:val="00B37E53"/>
    <w:rsid w:val="00B4086D"/>
    <w:rsid w:val="00B40D5E"/>
    <w:rsid w:val="00B42346"/>
    <w:rsid w:val="00B43275"/>
    <w:rsid w:val="00B44898"/>
    <w:rsid w:val="00B46C4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F5E"/>
    <w:rsid w:val="00C7463B"/>
    <w:rsid w:val="00C757DF"/>
    <w:rsid w:val="00C75C03"/>
    <w:rsid w:val="00C76876"/>
    <w:rsid w:val="00C812F8"/>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0282"/>
    <w:rsid w:val="00CB3359"/>
    <w:rsid w:val="00CB37FD"/>
    <w:rsid w:val="00CB4F33"/>
    <w:rsid w:val="00CC0515"/>
    <w:rsid w:val="00CC232F"/>
    <w:rsid w:val="00CC5026"/>
    <w:rsid w:val="00CC5261"/>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AC"/>
    <w:rsid w:val="00D84AE9"/>
    <w:rsid w:val="00D87309"/>
    <w:rsid w:val="00D87A4D"/>
    <w:rsid w:val="00D9047E"/>
    <w:rsid w:val="00DA0AA9"/>
    <w:rsid w:val="00DA3324"/>
    <w:rsid w:val="00DB1F4F"/>
    <w:rsid w:val="00DB20E5"/>
    <w:rsid w:val="00DB4189"/>
    <w:rsid w:val="00DB4702"/>
    <w:rsid w:val="00DB730B"/>
    <w:rsid w:val="00DC041D"/>
    <w:rsid w:val="00DC0DF0"/>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0EE"/>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666A4"/>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56C4D"/>
    <w:rPr>
      <w:rFonts w:ascii="Arial" w:hAnsi="Arial"/>
      <w:sz w:val="36"/>
      <w:lang w:val="en-GB" w:eastAsia="en-US"/>
    </w:rPr>
  </w:style>
  <w:style w:type="character" w:customStyle="1" w:styleId="20">
    <w:name w:val="标题 2 字符"/>
    <w:link w:val="2"/>
    <w:rsid w:val="008A1D31"/>
    <w:rPr>
      <w:rFonts w:ascii="Arial" w:hAnsi="Arial"/>
      <w:sz w:val="32"/>
      <w:lang w:val="en-GB" w:eastAsia="en-US"/>
    </w:rPr>
  </w:style>
  <w:style w:type="character" w:customStyle="1" w:styleId="31">
    <w:name w:val="标题 3 字符"/>
    <w:basedOn w:val="a0"/>
    <w:link w:val="30"/>
    <w:rsid w:val="005B6A30"/>
    <w:rPr>
      <w:rFonts w:ascii="Arial" w:hAnsi="Arial"/>
      <w:sz w:val="28"/>
      <w:lang w:val="en-GB" w:eastAsia="en-US"/>
    </w:rPr>
  </w:style>
  <w:style w:type="character" w:customStyle="1" w:styleId="41">
    <w:name w:val="标题 4 字符"/>
    <w:link w:val="40"/>
    <w:rsid w:val="00956C4D"/>
    <w:rPr>
      <w:rFonts w:ascii="Arial" w:hAnsi="Arial"/>
      <w:sz w:val="24"/>
      <w:lang w:val="en-GB" w:eastAsia="en-US"/>
    </w:rPr>
  </w:style>
  <w:style w:type="character" w:customStyle="1" w:styleId="51">
    <w:name w:val="标题 5 字符"/>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495C1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956C4D"/>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956C4D"/>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956C4D"/>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7">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9">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956C4D"/>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956C4D"/>
    <w:rPr>
      <w:rFonts w:ascii="Times New Roman" w:hAnsi="Times New Roman"/>
      <w:lang w:val="en-GB" w:eastAsia="en-GB"/>
    </w:rPr>
  </w:style>
  <w:style w:type="paragraph" w:styleId="25">
    <w:name w:val="Body Text 2"/>
    <w:basedOn w:val="a"/>
    <w:link w:val="26"/>
    <w:rsid w:val="00956C4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56C4D"/>
    <w:rPr>
      <w:rFonts w:ascii="Times New Roman" w:hAnsi="Times New Roman"/>
      <w:lang w:val="en-GB" w:eastAsia="en-GB"/>
    </w:rPr>
  </w:style>
  <w:style w:type="paragraph" w:styleId="34">
    <w:name w:val="Body Text 3"/>
    <w:basedOn w:val="a"/>
    <w:link w:val="35"/>
    <w:rsid w:val="00956C4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56C4D"/>
    <w:rPr>
      <w:rFonts w:ascii="Times New Roman" w:hAnsi="Times New Roman"/>
      <w:sz w:val="16"/>
      <w:szCs w:val="16"/>
      <w:lang w:val="en-GB" w:eastAsia="en-GB"/>
    </w:rPr>
  </w:style>
  <w:style w:type="paragraph" w:styleId="afc">
    <w:name w:val="Body Text First Indent"/>
    <w:basedOn w:val="afa"/>
    <w:link w:val="afd"/>
    <w:rsid w:val="00956C4D"/>
    <w:pPr>
      <w:spacing w:after="180"/>
      <w:ind w:firstLine="360"/>
    </w:pPr>
  </w:style>
  <w:style w:type="character" w:customStyle="1" w:styleId="afd">
    <w:name w:val="正文文本首行缩进 字符"/>
    <w:basedOn w:val="afb"/>
    <w:link w:val="afc"/>
    <w:rsid w:val="00956C4D"/>
    <w:rPr>
      <w:rFonts w:ascii="Times New Roman" w:hAnsi="Times New Roman"/>
      <w:lang w:val="en-GB" w:eastAsia="en-GB"/>
    </w:rPr>
  </w:style>
  <w:style w:type="paragraph" w:styleId="afe">
    <w:name w:val="Body Text Indent"/>
    <w:basedOn w:val="a"/>
    <w:link w:val="aff"/>
    <w:rsid w:val="00956C4D"/>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56C4D"/>
    <w:rPr>
      <w:rFonts w:ascii="Times New Roman" w:hAnsi="Times New Roman"/>
      <w:lang w:val="en-GB" w:eastAsia="en-GB"/>
    </w:rPr>
  </w:style>
  <w:style w:type="paragraph" w:styleId="27">
    <w:name w:val="Body Text First Indent 2"/>
    <w:basedOn w:val="afe"/>
    <w:link w:val="28"/>
    <w:rsid w:val="00956C4D"/>
    <w:pPr>
      <w:spacing w:after="180"/>
      <w:ind w:left="360" w:firstLine="360"/>
    </w:pPr>
  </w:style>
  <w:style w:type="character" w:customStyle="1" w:styleId="28">
    <w:name w:val="正文文本首行缩进 2 字符"/>
    <w:basedOn w:val="aff"/>
    <w:link w:val="27"/>
    <w:rsid w:val="00956C4D"/>
    <w:rPr>
      <w:rFonts w:ascii="Times New Roman" w:hAnsi="Times New Roman"/>
      <w:lang w:val="en-GB" w:eastAsia="en-GB"/>
    </w:rPr>
  </w:style>
  <w:style w:type="paragraph" w:styleId="29">
    <w:name w:val="Body Text Indent 2"/>
    <w:basedOn w:val="a"/>
    <w:link w:val="2a"/>
    <w:rsid w:val="00956C4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56C4D"/>
    <w:rPr>
      <w:rFonts w:ascii="Times New Roman" w:hAnsi="Times New Roman"/>
      <w:lang w:val="en-GB" w:eastAsia="en-GB"/>
    </w:rPr>
  </w:style>
  <w:style w:type="paragraph" w:styleId="36">
    <w:name w:val="Body Text Indent 3"/>
    <w:basedOn w:val="a"/>
    <w:link w:val="37"/>
    <w:rsid w:val="00956C4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56C4D"/>
    <w:rPr>
      <w:rFonts w:ascii="Times New Roman" w:hAnsi="Times New Roman"/>
      <w:sz w:val="16"/>
      <w:szCs w:val="16"/>
      <w:lang w:val="en-GB" w:eastAsia="en-GB"/>
    </w:rPr>
  </w:style>
  <w:style w:type="paragraph" w:styleId="aff0">
    <w:name w:val="Closing"/>
    <w:basedOn w:val="a"/>
    <w:link w:val="aff1"/>
    <w:rsid w:val="00956C4D"/>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956C4D"/>
    <w:rPr>
      <w:rFonts w:ascii="Times New Roman" w:hAnsi="Times New Roman"/>
      <w:lang w:val="en-GB" w:eastAsia="en-GB"/>
    </w:rPr>
  </w:style>
  <w:style w:type="paragraph" w:styleId="aff2">
    <w:name w:val="Date"/>
    <w:basedOn w:val="a"/>
    <w:next w:val="a"/>
    <w:link w:val="aff3"/>
    <w:rsid w:val="00956C4D"/>
    <w:pPr>
      <w:overflowPunct w:val="0"/>
      <w:autoSpaceDE w:val="0"/>
      <w:autoSpaceDN w:val="0"/>
      <w:adjustRightInd w:val="0"/>
      <w:textAlignment w:val="baseline"/>
    </w:pPr>
    <w:rPr>
      <w:lang w:eastAsia="en-GB"/>
    </w:rPr>
  </w:style>
  <w:style w:type="character" w:customStyle="1" w:styleId="aff3">
    <w:name w:val="日期 字符"/>
    <w:basedOn w:val="a0"/>
    <w:link w:val="aff2"/>
    <w:rsid w:val="00956C4D"/>
    <w:rPr>
      <w:rFonts w:ascii="Times New Roman" w:hAnsi="Times New Roman"/>
      <w:lang w:val="en-GB" w:eastAsia="en-GB"/>
    </w:rPr>
  </w:style>
  <w:style w:type="paragraph" w:styleId="aff4">
    <w:name w:val="E-mail Signature"/>
    <w:basedOn w:val="a"/>
    <w:link w:val="aff5"/>
    <w:rsid w:val="00956C4D"/>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956C4D"/>
    <w:rPr>
      <w:rFonts w:ascii="Times New Roman" w:hAnsi="Times New Roman"/>
      <w:lang w:val="en-GB" w:eastAsia="en-GB"/>
    </w:rPr>
  </w:style>
  <w:style w:type="paragraph" w:styleId="aff6">
    <w:name w:val="endnote text"/>
    <w:basedOn w:val="a"/>
    <w:link w:val="aff7"/>
    <w:rsid w:val="00956C4D"/>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956C4D"/>
    <w:rPr>
      <w:rFonts w:ascii="Times New Roman" w:hAnsi="Times New Roman"/>
      <w:lang w:val="en-GB" w:eastAsia="en-GB"/>
    </w:rPr>
  </w:style>
  <w:style w:type="paragraph" w:styleId="aff8">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56C4D"/>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56C4D"/>
    <w:rPr>
      <w:rFonts w:ascii="Times New Roman" w:hAnsi="Times New Roman"/>
      <w:i/>
      <w:iCs/>
      <w:lang w:val="en-GB" w:eastAsia="en-GB"/>
    </w:rPr>
  </w:style>
  <w:style w:type="paragraph" w:styleId="HTML1">
    <w:name w:val="HTML Preformatted"/>
    <w:basedOn w:val="a"/>
    <w:link w:val="HTML2"/>
    <w:rsid w:val="00956C4D"/>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56C4D"/>
    <w:rPr>
      <w:rFonts w:ascii="Consolas" w:hAnsi="Consolas"/>
      <w:lang w:val="en-GB" w:eastAsia="en-GB"/>
    </w:rPr>
  </w:style>
  <w:style w:type="paragraph" w:styleId="38">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956C4D"/>
    <w:rPr>
      <w:rFonts w:ascii="Times New Roman" w:hAnsi="Times New Roman"/>
      <w:i/>
      <w:iCs/>
      <w:color w:val="4F81BD" w:themeColor="accent1"/>
      <w:lang w:val="en-GB" w:eastAsia="en-GB"/>
    </w:rPr>
  </w:style>
  <w:style w:type="paragraph" w:styleId="affd">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e">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f">
    <w:name w:val="macro"/>
    <w:link w:val="afff0"/>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956C4D"/>
    <w:rPr>
      <w:rFonts w:ascii="Consolas" w:hAnsi="Consolas"/>
      <w:lang w:val="en-GB" w:eastAsia="en-US"/>
    </w:rPr>
  </w:style>
  <w:style w:type="paragraph" w:styleId="afff1">
    <w:name w:val="Message Header"/>
    <w:basedOn w:val="a"/>
    <w:link w:val="afff2"/>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956C4D"/>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956C4D"/>
    <w:rPr>
      <w:rFonts w:ascii="Times New Roman" w:hAnsi="Times New Roman"/>
      <w:lang w:val="en-GB" w:eastAsia="en-US"/>
    </w:rPr>
  </w:style>
  <w:style w:type="paragraph" w:styleId="afff4">
    <w:name w:val="Normal Indent"/>
    <w:basedOn w:val="a"/>
    <w:rsid w:val="00956C4D"/>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956C4D"/>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956C4D"/>
    <w:rPr>
      <w:rFonts w:ascii="Times New Roman" w:hAnsi="Times New Roman"/>
      <w:lang w:val="en-GB" w:eastAsia="en-GB"/>
    </w:rPr>
  </w:style>
  <w:style w:type="paragraph" w:styleId="afff7">
    <w:name w:val="Plain Text"/>
    <w:basedOn w:val="a"/>
    <w:link w:val="afff8"/>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956C4D"/>
    <w:rPr>
      <w:rFonts w:ascii="Consolas" w:hAnsi="Consolas"/>
      <w:sz w:val="21"/>
      <w:szCs w:val="21"/>
      <w:lang w:val="en-GB" w:eastAsia="en-GB"/>
    </w:rPr>
  </w:style>
  <w:style w:type="paragraph" w:styleId="afff9">
    <w:name w:val="Quote"/>
    <w:basedOn w:val="a"/>
    <w:next w:val="a"/>
    <w:link w:val="afffa"/>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956C4D"/>
    <w:rPr>
      <w:rFonts w:ascii="Times New Roman" w:hAnsi="Times New Roman"/>
      <w:i/>
      <w:iCs/>
      <w:color w:val="404040" w:themeColor="text1" w:themeTint="BF"/>
      <w:lang w:val="en-GB" w:eastAsia="en-GB"/>
    </w:rPr>
  </w:style>
  <w:style w:type="paragraph" w:styleId="afffb">
    <w:name w:val="Salutation"/>
    <w:basedOn w:val="a"/>
    <w:next w:val="a"/>
    <w:link w:val="afffc"/>
    <w:rsid w:val="00956C4D"/>
    <w:pPr>
      <w:overflowPunct w:val="0"/>
      <w:autoSpaceDE w:val="0"/>
      <w:autoSpaceDN w:val="0"/>
      <w:adjustRightInd w:val="0"/>
      <w:textAlignment w:val="baseline"/>
    </w:pPr>
    <w:rPr>
      <w:lang w:eastAsia="en-GB"/>
    </w:rPr>
  </w:style>
  <w:style w:type="character" w:customStyle="1" w:styleId="afffc">
    <w:name w:val="称呼 字符"/>
    <w:basedOn w:val="a0"/>
    <w:link w:val="afffb"/>
    <w:rsid w:val="00956C4D"/>
    <w:rPr>
      <w:rFonts w:ascii="Times New Roman" w:hAnsi="Times New Roman"/>
      <w:lang w:val="en-GB" w:eastAsia="en-GB"/>
    </w:rPr>
  </w:style>
  <w:style w:type="paragraph" w:styleId="afffd">
    <w:name w:val="Signature"/>
    <w:basedOn w:val="a"/>
    <w:link w:val="afffe"/>
    <w:rsid w:val="00956C4D"/>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956C4D"/>
    <w:rPr>
      <w:rFonts w:ascii="Times New Roman" w:hAnsi="Times New Roman"/>
      <w:lang w:val="en-GB" w:eastAsia="en-GB"/>
    </w:rPr>
  </w:style>
  <w:style w:type="paragraph" w:styleId="affff">
    <w:name w:val="Subtitle"/>
    <w:basedOn w:val="a"/>
    <w:next w:val="a"/>
    <w:link w:val="affff0"/>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56C4D"/>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56C4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C8C98CF-0AF8-47B9-A6B6-1EE7A7A6153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99</TotalTime>
  <Pages>11</Pages>
  <Words>5386</Words>
  <Characters>30702</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36016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45</cp:revision>
  <cp:lastPrinted>1900-01-02T02:00:00Z</cp:lastPrinted>
  <dcterms:created xsi:type="dcterms:W3CDTF">2024-09-24T01:56:00Z</dcterms:created>
  <dcterms:modified xsi:type="dcterms:W3CDTF">2025-01-14T10:52:00Z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